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214FB69F"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466BBD">
        <w:rPr>
          <w:b/>
          <w:noProof/>
          <w:sz w:val="24"/>
        </w:rPr>
        <w:t>718</w:t>
      </w:r>
    </w:p>
    <w:p w14:paraId="75406C71" w14:textId="06397078"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A6642F0" w:rsidR="001E41F3" w:rsidRPr="00410371" w:rsidRDefault="002F3318" w:rsidP="00713D8E">
            <w:pPr>
              <w:pStyle w:val="CRCoverPage"/>
              <w:spacing w:after="0"/>
              <w:jc w:val="right"/>
              <w:rPr>
                <w:b/>
                <w:noProof/>
                <w:sz w:val="28"/>
              </w:rPr>
            </w:pPr>
            <w:r>
              <w:fldChar w:fldCharType="begin"/>
            </w:r>
            <w:r>
              <w:instrText xml:space="preserve"> DOCPROPERTY  Spec#  \* MERGEFORMAT </w:instrText>
            </w:r>
            <w:r>
              <w:fldChar w:fldCharType="separate"/>
            </w:r>
            <w:r w:rsidR="00713D8E">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D6DAA8F" w:rsidR="001E41F3" w:rsidRPr="00410371" w:rsidRDefault="00466BBD" w:rsidP="00466BBD">
            <w:pPr>
              <w:pStyle w:val="CRCoverPage"/>
              <w:spacing w:after="0"/>
              <w:rPr>
                <w:noProof/>
              </w:rPr>
            </w:pPr>
            <w:bookmarkStart w:id="0" w:name="_GoBack"/>
            <w:bookmarkEnd w:id="0"/>
            <w:r>
              <w:rPr>
                <w:b/>
                <w:noProof/>
                <w:sz w:val="28"/>
              </w:rPr>
              <w:t>219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2F33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3E5B44B" w:rsidR="001E41F3" w:rsidRPr="00410371" w:rsidRDefault="002F3318" w:rsidP="00713D8E">
            <w:pPr>
              <w:pStyle w:val="CRCoverPage"/>
              <w:spacing w:after="0"/>
              <w:jc w:val="center"/>
              <w:rPr>
                <w:noProof/>
                <w:sz w:val="28"/>
              </w:rPr>
            </w:pPr>
            <w:r>
              <w:fldChar w:fldCharType="begin"/>
            </w:r>
            <w:r>
              <w:instrText xml:space="preserve"> DOCPROPERTY  Version  \* MERGEFORMAT </w:instrText>
            </w:r>
            <w:r>
              <w:fldChar w:fldCharType="separate"/>
            </w:r>
            <w:r w:rsidR="00713D8E">
              <w:rPr>
                <w:b/>
                <w:noProof/>
                <w:sz w:val="28"/>
              </w:rPr>
              <w:t>17.2.1</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E8C4B7" w:rsidR="00F25D98" w:rsidRDefault="00CC7DF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8CFA1F6" w:rsidR="00F25D98" w:rsidRDefault="00CC7DF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B02A73F" w:rsidR="001E41F3" w:rsidRDefault="00824612">
            <w:pPr>
              <w:pStyle w:val="CRCoverPage"/>
              <w:spacing w:after="0"/>
              <w:ind w:left="100"/>
              <w:rPr>
                <w:noProof/>
              </w:rPr>
            </w:pPr>
            <w:r>
              <w:rPr>
                <w:noProof/>
              </w:rPr>
              <w:t>Corrections to the MCData group standalone FD request information elements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E621D0B" w:rsidR="001E41F3" w:rsidRDefault="00221EA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FE3991E" w:rsidR="001E41F3" w:rsidRDefault="00CC7DF7">
            <w:pPr>
              <w:pStyle w:val="CRCoverPage"/>
              <w:spacing w:after="0"/>
              <w:ind w:left="100"/>
              <w:rPr>
                <w:noProof/>
              </w:rPr>
            </w:pPr>
            <w:r w:rsidRPr="0029287E">
              <w:rPr>
                <w:noProof/>
              </w:rPr>
              <w:t>eMCData</w:t>
            </w:r>
            <w:r>
              <w:rPr>
                <w:noProof/>
              </w:rPr>
              <w:t>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5EBDE74" w:rsidR="001E41F3" w:rsidRDefault="00AA3DD9" w:rsidP="00AA3DD9">
            <w:pPr>
              <w:pStyle w:val="CRCoverPage"/>
              <w:spacing w:after="0"/>
              <w:ind w:left="100"/>
              <w:rPr>
                <w:noProof/>
              </w:rPr>
            </w:pPr>
            <w:r>
              <w:t>2020</w:t>
            </w:r>
            <w:r w:rsidR="002F52C8">
              <w:t>-</w:t>
            </w:r>
            <w:r>
              <w:t>05</w:t>
            </w:r>
            <w:r w:rsidR="002F52C8">
              <w:t>-</w:t>
            </w:r>
            <w:r>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9761A53" w:rsidR="001E41F3" w:rsidRDefault="00CC7DF7"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2A19BF5" w:rsidR="001E41F3" w:rsidRDefault="002F52C8">
            <w:pPr>
              <w:pStyle w:val="CRCoverPage"/>
              <w:spacing w:after="0"/>
              <w:ind w:left="100"/>
              <w:rPr>
                <w:noProof/>
              </w:rPr>
            </w:pPr>
            <w:r>
              <w:t>Rel-</w:t>
            </w:r>
            <w:r w:rsidR="00CC7DF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B28E124" w:rsidR="001E41F3" w:rsidRDefault="007126F0" w:rsidP="007126F0">
            <w:pPr>
              <w:pStyle w:val="CRCoverPage"/>
              <w:spacing w:after="0"/>
              <w:ind w:left="100"/>
              <w:rPr>
                <w:noProof/>
              </w:rPr>
            </w:pPr>
            <w:r>
              <w:rPr>
                <w:noProof/>
              </w:rPr>
              <w:t xml:space="preserve">Information elements for the group FD requests are captured in single table and is confusing that which elements are to be mandatorily present based on whether the request flows from MCData client to MCData server or vice versa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54C034D" w:rsidR="001E41F3" w:rsidRDefault="007126F0">
            <w:pPr>
              <w:pStyle w:val="CRCoverPage"/>
              <w:spacing w:after="0"/>
              <w:ind w:left="100"/>
              <w:rPr>
                <w:noProof/>
              </w:rPr>
            </w:pPr>
            <w:r>
              <w:rPr>
                <w:noProof/>
              </w:rPr>
              <w:t>Adds a different table for the requests.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F959EC5" w:rsidR="001E41F3" w:rsidRDefault="007126F0">
            <w:pPr>
              <w:pStyle w:val="CRCoverPage"/>
              <w:spacing w:after="0"/>
              <w:ind w:left="100"/>
              <w:rPr>
                <w:noProof/>
              </w:rPr>
            </w:pPr>
            <w:r>
              <w:rPr>
                <w:noProof/>
              </w:rPr>
              <w:t>Error in the specification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627B6CE" w:rsidR="001E41F3" w:rsidRDefault="00F908E0">
            <w:pPr>
              <w:pStyle w:val="CRCoverPage"/>
              <w:spacing w:after="0"/>
              <w:ind w:left="100"/>
              <w:rPr>
                <w:noProof/>
              </w:rPr>
            </w:pPr>
            <w:r>
              <w:rPr>
                <w:noProof/>
              </w:rPr>
              <w:t xml:space="preserve">7.5.2.1.0, 7.5.2.1.12, </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E424F53" w:rsidR="001E41F3" w:rsidRDefault="00713D8E">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0EA1832" w:rsidR="001E41F3" w:rsidRDefault="00713D8E">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FAEDF27" w:rsidR="001E41F3" w:rsidRDefault="00713D8E">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1D26999D"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12A87B13" w14:textId="4744D17C" w:rsidR="002637C7" w:rsidRDefault="002637C7" w:rsidP="002637C7">
      <w:pPr>
        <w:jc w:val="center"/>
        <w:rPr>
          <w:noProof/>
          <w:sz w:val="28"/>
          <w:highlight w:val="yellow"/>
        </w:rPr>
      </w:pPr>
    </w:p>
    <w:p w14:paraId="362568B3" w14:textId="542E6F05" w:rsidR="00ED3F3D" w:rsidRDefault="00ED3F3D" w:rsidP="002637C7">
      <w:pPr>
        <w:jc w:val="center"/>
        <w:rPr>
          <w:noProof/>
          <w:sz w:val="28"/>
          <w:highlight w:val="yellow"/>
        </w:rPr>
      </w:pPr>
    </w:p>
    <w:p w14:paraId="14660469" w14:textId="28C3F1B5" w:rsidR="00ED3F3D" w:rsidRDefault="00ED3F3D" w:rsidP="002637C7">
      <w:pPr>
        <w:jc w:val="center"/>
        <w:rPr>
          <w:noProof/>
          <w:sz w:val="28"/>
          <w:highlight w:val="yellow"/>
        </w:rPr>
      </w:pPr>
    </w:p>
    <w:p w14:paraId="001C8420" w14:textId="61056B28" w:rsidR="00ED3F3D" w:rsidRDefault="00ED3F3D" w:rsidP="002637C7">
      <w:pPr>
        <w:jc w:val="center"/>
        <w:rPr>
          <w:noProof/>
          <w:sz w:val="28"/>
          <w:highlight w:val="yellow"/>
        </w:rPr>
      </w:pPr>
    </w:p>
    <w:p w14:paraId="27ECCBD4" w14:textId="42545444" w:rsidR="00ED3F3D" w:rsidRDefault="00ED3F3D" w:rsidP="002637C7">
      <w:pPr>
        <w:jc w:val="center"/>
        <w:rPr>
          <w:noProof/>
          <w:sz w:val="28"/>
          <w:highlight w:val="yellow"/>
        </w:rPr>
      </w:pPr>
    </w:p>
    <w:p w14:paraId="38317CC9" w14:textId="77777777" w:rsidR="00ED3F3D" w:rsidRDefault="00ED3F3D" w:rsidP="002637C7">
      <w:pPr>
        <w:jc w:val="center"/>
        <w:rPr>
          <w:noProof/>
          <w:sz w:val="28"/>
          <w:highlight w:val="yellow"/>
        </w:rPr>
      </w:pPr>
    </w:p>
    <w:p w14:paraId="769D8588" w14:textId="1418B370" w:rsidR="002637C7" w:rsidRDefault="002637C7" w:rsidP="002637C7">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E47E573" w14:textId="0E026754" w:rsidR="001E41F3" w:rsidRDefault="001E41F3">
      <w:pPr>
        <w:rPr>
          <w:noProof/>
        </w:rPr>
      </w:pPr>
    </w:p>
    <w:p w14:paraId="6C2023C4" w14:textId="77777777" w:rsidR="004F5ED0" w:rsidRDefault="004F5ED0" w:rsidP="004F5ED0">
      <w:pPr>
        <w:pStyle w:val="Heading5"/>
        <w:rPr>
          <w:rFonts w:eastAsia="SimSun"/>
          <w:b/>
          <w:bCs/>
          <w:i/>
          <w:iCs/>
        </w:rPr>
      </w:pPr>
      <w:bookmarkStart w:id="3" w:name="_Toc38385496"/>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3"/>
    </w:p>
    <w:p w14:paraId="2808F97C" w14:textId="77777777" w:rsidR="004F5ED0" w:rsidRDefault="004F5ED0" w:rsidP="004F5ED0">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another </w:t>
      </w:r>
      <w:r>
        <w:rPr>
          <w:lang w:eastAsia="zh-CN"/>
        </w:rPr>
        <w:t>MCData</w:t>
      </w:r>
      <w:r w:rsidRPr="009E0655">
        <w:rPr>
          <w:lang w:eastAsia="zh-CN"/>
        </w:rPr>
        <w:t xml:space="preserve"> </w:t>
      </w:r>
      <w:r>
        <w:rPr>
          <w:lang w:eastAsia="zh-CN"/>
        </w:rPr>
        <w:t>client</w:t>
      </w:r>
      <w:r w:rsidRPr="009E0655">
        <w:rPr>
          <w:lang w:eastAsia="zh-CN"/>
        </w:rPr>
        <w:t>.</w:t>
      </w:r>
    </w:p>
    <w:p w14:paraId="7B57D772" w14:textId="77777777" w:rsidR="004F5ED0" w:rsidRDefault="004F5ED0" w:rsidP="004F5ED0">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w:t>
      </w:r>
      <w:ins w:id="4" w:author="Samsung" w:date="2020-05-06T17:03:00Z">
        <w:r>
          <w:rPr>
            <w:rFonts w:eastAsia="SimSun"/>
          </w:rPr>
          <w:t>/MCData client to MCData server</w:t>
        </w:r>
      </w:ins>
      <w:r>
        <w:rPr>
          <w:rFonts w:eastAsia="SimSun"/>
        </w:rPr>
        <w:t>)</w:t>
      </w:r>
    </w:p>
    <w:tbl>
      <w:tblPr>
        <w:tblW w:w="8640" w:type="dxa"/>
        <w:jc w:val="center"/>
        <w:tblLayout w:type="fixed"/>
        <w:tblLook w:val="0000" w:firstRow="0" w:lastRow="0" w:firstColumn="0" w:lastColumn="0" w:noHBand="0" w:noVBand="0"/>
      </w:tblPr>
      <w:tblGrid>
        <w:gridCol w:w="3042"/>
        <w:gridCol w:w="993"/>
        <w:gridCol w:w="4605"/>
      </w:tblGrid>
      <w:tr w:rsidR="004F5ED0" w14:paraId="195CE8A4"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73F1229A" w14:textId="77777777" w:rsidR="004F5ED0" w:rsidRDefault="004F5ED0" w:rsidP="008F6E53">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04C96742" w14:textId="77777777" w:rsidR="004F5ED0" w:rsidRDefault="004F5ED0" w:rsidP="008F6E5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D8B0573" w14:textId="77777777" w:rsidR="004F5ED0" w:rsidRDefault="004F5ED0" w:rsidP="008F6E53">
            <w:pPr>
              <w:pStyle w:val="TAH"/>
            </w:pPr>
            <w:r>
              <w:t>Description</w:t>
            </w:r>
          </w:p>
        </w:tc>
      </w:tr>
      <w:tr w:rsidR="004F5ED0" w14:paraId="5BACDEA7"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C55A995" w14:textId="77777777" w:rsidR="004F5ED0" w:rsidRPr="002C7CB4" w:rsidRDefault="004F5ED0" w:rsidP="008F6E53">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1D576FFB"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6FA229" w14:textId="77777777" w:rsidR="004F5ED0" w:rsidRPr="002C7CB4" w:rsidRDefault="004F5ED0" w:rsidP="008F6E53">
            <w:pPr>
              <w:pStyle w:val="TAL"/>
            </w:pPr>
            <w:r w:rsidRPr="002C7CB4">
              <w:t>The identity of the MCData user sending file</w:t>
            </w:r>
          </w:p>
        </w:tc>
      </w:tr>
      <w:tr w:rsidR="004F5ED0" w14:paraId="24C75A56"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1E68BC1" w14:textId="77777777" w:rsidR="004F5ED0" w:rsidRPr="002C7CB4" w:rsidRDefault="004F5ED0" w:rsidP="008F6E53">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548C31D8" w14:textId="77777777" w:rsidR="004F5ED0" w:rsidRPr="002C7CB4" w:rsidRDefault="004F5ED0"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161174B" w14:textId="77777777" w:rsidR="004F5ED0" w:rsidRPr="002C7CB4" w:rsidRDefault="004F5ED0" w:rsidP="008F6E53">
            <w:pPr>
              <w:pStyle w:val="TAL"/>
            </w:pPr>
            <w:r>
              <w:t>The functional alias associated with MCData user sending the file.</w:t>
            </w:r>
          </w:p>
        </w:tc>
      </w:tr>
      <w:tr w:rsidR="004F5ED0" w14:paraId="0EA49CC4"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EE150AA" w14:textId="77777777" w:rsidR="004F5ED0" w:rsidRPr="002C7CB4" w:rsidRDefault="004F5ED0" w:rsidP="008F6E53">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74E03ECE"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9D655C0" w14:textId="77777777" w:rsidR="004F5ED0" w:rsidRPr="002C7CB4" w:rsidRDefault="004F5ED0" w:rsidP="008F6E53">
            <w:pPr>
              <w:pStyle w:val="TAL"/>
            </w:pPr>
            <w:r w:rsidRPr="002C7CB4">
              <w:t>The MCData group ID to which the file is to be sent</w:t>
            </w:r>
          </w:p>
        </w:tc>
      </w:tr>
      <w:tr w:rsidR="004F5ED0" w14:paraId="06FA5DB9"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5C1EC1E6" w14:textId="77777777" w:rsidR="004F5ED0" w:rsidRPr="002C7CB4" w:rsidRDefault="004F5ED0" w:rsidP="008F6E53">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3018553"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C6482CB" w14:textId="77777777" w:rsidR="004F5ED0" w:rsidRPr="002C7CB4" w:rsidRDefault="004F5ED0" w:rsidP="008F6E53">
            <w:pPr>
              <w:pStyle w:val="TAL"/>
            </w:pPr>
            <w:r w:rsidRPr="002C7CB4">
              <w:t>Identifies the conversation</w:t>
            </w:r>
          </w:p>
        </w:tc>
      </w:tr>
      <w:tr w:rsidR="004F5ED0" w14:paraId="35EF8F60"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4DEA299E" w14:textId="77777777" w:rsidR="004F5ED0" w:rsidRPr="002C7CB4" w:rsidRDefault="004F5ED0" w:rsidP="008F6E53">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2B4B8112"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A34DE2" w14:textId="77777777" w:rsidR="004F5ED0" w:rsidRPr="002C7CB4" w:rsidRDefault="004F5ED0" w:rsidP="008F6E53">
            <w:pPr>
              <w:pStyle w:val="TAL"/>
            </w:pPr>
            <w:r w:rsidRPr="002C7CB4">
              <w:t>Identifies the MCData transaction</w:t>
            </w:r>
          </w:p>
        </w:tc>
      </w:tr>
      <w:tr w:rsidR="004F5ED0" w14:paraId="2E5BD525"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425C1929" w14:textId="77777777" w:rsidR="004F5ED0" w:rsidRPr="002C7CB4" w:rsidRDefault="004F5ED0" w:rsidP="008F6E53">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23E1814" w14:textId="77777777" w:rsidR="004F5ED0" w:rsidRPr="002C7CB4" w:rsidRDefault="004F5ED0" w:rsidP="008F6E5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32E9D79" w14:textId="77777777" w:rsidR="004F5ED0" w:rsidRPr="002C7CB4" w:rsidRDefault="004F5ED0" w:rsidP="008F6E53">
            <w:pPr>
              <w:pStyle w:val="TAL"/>
            </w:pPr>
            <w:r w:rsidRPr="002C7CB4">
              <w:t>Identifies the original MCData transaction to which the current transaction is a reply to</w:t>
            </w:r>
          </w:p>
        </w:tc>
      </w:tr>
      <w:tr w:rsidR="004F5ED0" w14:paraId="65BC3AFF"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40CAA0A" w14:textId="77777777" w:rsidR="004F5ED0" w:rsidRPr="002C7CB4" w:rsidRDefault="004F5ED0" w:rsidP="008F6E53">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44E3F196" w14:textId="77777777" w:rsidR="004F5ED0" w:rsidRPr="002C7CB4" w:rsidRDefault="004F5ED0" w:rsidP="008F6E5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7B7EAEB" w14:textId="77777777" w:rsidR="004F5ED0" w:rsidRPr="002C7CB4" w:rsidRDefault="004F5ED0" w:rsidP="008F6E53">
            <w:pPr>
              <w:pStyle w:val="TAL"/>
            </w:pPr>
            <w:r w:rsidRPr="002C7CB4">
              <w:t>Indicates whether file download completed reported is expected or not</w:t>
            </w:r>
          </w:p>
        </w:tc>
      </w:tr>
      <w:tr w:rsidR="004F5ED0" w14:paraId="32921CA1"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1302BC5" w14:textId="77777777" w:rsidR="004F5ED0" w:rsidRPr="002C7CB4" w:rsidRDefault="004F5ED0" w:rsidP="008F6E53">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300BE3F5" w14:textId="77777777" w:rsidR="004F5ED0" w:rsidRPr="002C7CB4" w:rsidRDefault="004F5ED0" w:rsidP="008F6E5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334FB1B" w14:textId="77777777" w:rsidR="004F5ED0" w:rsidRPr="002C7CB4" w:rsidRDefault="004F5ED0" w:rsidP="008F6E53">
            <w:pPr>
              <w:pStyle w:val="TAL"/>
            </w:pPr>
            <w:r w:rsidRPr="002C7CB4">
              <w:t>Indicates mandatory download</w:t>
            </w:r>
          </w:p>
        </w:tc>
      </w:tr>
      <w:tr w:rsidR="004F5ED0" w14:paraId="27E964EB"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2A61182B" w14:textId="77777777" w:rsidR="004F5ED0" w:rsidRPr="002C7CB4" w:rsidRDefault="004F5ED0" w:rsidP="008F6E53">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69E8EEA1" w14:textId="77777777" w:rsidR="004F5ED0" w:rsidRPr="002C7CB4" w:rsidRDefault="004F5ED0" w:rsidP="008F6E5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8177B7E" w14:textId="77777777" w:rsidR="004F5ED0" w:rsidRPr="002C7CB4" w:rsidRDefault="004F5ED0" w:rsidP="008F6E53">
            <w:pPr>
              <w:pStyle w:val="TAL"/>
            </w:pPr>
            <w:r w:rsidRPr="002C7CB4">
              <w:t>URL reference to the content and file metadata information</w:t>
            </w:r>
          </w:p>
        </w:tc>
      </w:tr>
      <w:tr w:rsidR="004F5ED0" w14:paraId="022993D6"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FD16489" w14:textId="77777777" w:rsidR="004F5ED0" w:rsidRPr="002C7CB4" w:rsidRDefault="004F5ED0" w:rsidP="008F6E53">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5F0ABB74" w14:textId="77777777" w:rsidR="004F5ED0" w:rsidRPr="002C7CB4" w:rsidRDefault="004F5ED0"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9C62942" w14:textId="77777777" w:rsidR="004F5ED0" w:rsidRPr="002C7CB4" w:rsidRDefault="004F5ED0" w:rsidP="008F6E53">
            <w:pPr>
              <w:pStyle w:val="TAL"/>
            </w:pPr>
            <w:r>
              <w:t>Indicates that the data request is for MCData emergency communication</w:t>
            </w:r>
          </w:p>
        </w:tc>
      </w:tr>
      <w:tr w:rsidR="004F5ED0" w14:paraId="553E88D3"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0191777" w14:textId="77777777" w:rsidR="004F5ED0" w:rsidRPr="002C7CB4" w:rsidRDefault="004F5ED0" w:rsidP="008F6E53">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2DA5F5D8" w14:textId="77777777" w:rsidR="004F5ED0" w:rsidRPr="002C7CB4" w:rsidRDefault="004F5ED0"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2D52022" w14:textId="77777777" w:rsidR="004F5ED0" w:rsidRPr="002C7CB4" w:rsidRDefault="004F5ED0" w:rsidP="008F6E53">
            <w:pPr>
              <w:pStyle w:val="TAL"/>
            </w:pPr>
            <w:r w:rsidRPr="00AB5FED">
              <w:t>Indicates whether an emergency alert is to be sent</w:t>
            </w:r>
          </w:p>
        </w:tc>
      </w:tr>
      <w:tr w:rsidR="004F5ED0" w14:paraId="1F523694"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5B13E3A3" w14:textId="77777777" w:rsidR="004F5ED0" w:rsidRPr="002C7CB4" w:rsidRDefault="004F5ED0" w:rsidP="008F6E53">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510CE04" w14:textId="77777777" w:rsidR="004F5ED0" w:rsidRPr="002C7CB4" w:rsidRDefault="004F5ED0" w:rsidP="008F6E5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0BC3537" w14:textId="77777777" w:rsidR="004F5ED0" w:rsidRPr="002C7CB4" w:rsidRDefault="004F5ED0" w:rsidP="008F6E53">
            <w:pPr>
              <w:pStyle w:val="TAL"/>
            </w:pPr>
            <w:r>
              <w:t>Indicates that the data request is for MCData imminent peril communication</w:t>
            </w:r>
          </w:p>
        </w:tc>
      </w:tr>
      <w:tr w:rsidR="004F5ED0" w14:paraId="7207DB09" w14:textId="77777777" w:rsidTr="008F6E5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049D10" w14:textId="77777777" w:rsidR="004F5ED0" w:rsidRDefault="004F5ED0" w:rsidP="008F6E53">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3C0A4BB9" w14:textId="77777777" w:rsidR="004F5ED0" w:rsidRPr="002C7CB4" w:rsidRDefault="004F5ED0" w:rsidP="008F6E53">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326AD883" w14:textId="77777777" w:rsidR="004F5ED0" w:rsidRDefault="004F5ED0" w:rsidP="004F5ED0">
      <w:pPr>
        <w:pStyle w:val="TH"/>
        <w:rPr>
          <w:ins w:id="5" w:author="Samsung" w:date="2020-05-06T17:06:00Z"/>
        </w:rPr>
      </w:pPr>
    </w:p>
    <w:p w14:paraId="4800F753" w14:textId="77777777" w:rsidR="004F5ED0" w:rsidRDefault="004F5ED0" w:rsidP="004F5ED0">
      <w:pPr>
        <w:pStyle w:val="TH"/>
        <w:rPr>
          <w:ins w:id="6" w:author="Samsung" w:date="2020-05-06T17:06:00Z"/>
        </w:rPr>
      </w:pPr>
      <w:ins w:id="7" w:author="Samsung" w:date="2020-05-06T17:06:00Z">
        <w:r>
          <w:t>Table 7.5.2.1</w:t>
        </w:r>
        <w:r w:rsidRPr="009E0655">
          <w:t>.</w:t>
        </w:r>
        <w:r>
          <w:t>10</w:t>
        </w:r>
        <w:r w:rsidRPr="009E0655">
          <w:t>-</w:t>
        </w:r>
        <w:r>
          <w:t xml:space="preserve">2: </w:t>
        </w:r>
        <w:r>
          <w:rPr>
            <w:lang w:eastAsia="ko-KR"/>
          </w:rPr>
          <w:t>MCData group standalone FD request</w:t>
        </w:r>
        <w:r>
          <w:rPr>
            <w:rFonts w:eastAsia="SimSun"/>
          </w:rPr>
          <w:t xml:space="preserve"> (using HTTP/MCData server to MCData client)</w:t>
        </w:r>
      </w:ins>
    </w:p>
    <w:tbl>
      <w:tblPr>
        <w:tblW w:w="8640" w:type="dxa"/>
        <w:jc w:val="center"/>
        <w:tblLayout w:type="fixed"/>
        <w:tblLook w:val="0000" w:firstRow="0" w:lastRow="0" w:firstColumn="0" w:lastColumn="0" w:noHBand="0" w:noVBand="0"/>
      </w:tblPr>
      <w:tblGrid>
        <w:gridCol w:w="3042"/>
        <w:gridCol w:w="993"/>
        <w:gridCol w:w="4605"/>
      </w:tblGrid>
      <w:tr w:rsidR="004F5ED0" w14:paraId="18780CB1" w14:textId="77777777" w:rsidTr="008F6E53">
        <w:trPr>
          <w:jc w:val="center"/>
          <w:ins w:id="8"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681D0DE8" w14:textId="77777777" w:rsidR="004F5ED0" w:rsidRDefault="004F5ED0" w:rsidP="008F6E53">
            <w:pPr>
              <w:pStyle w:val="TAH"/>
              <w:rPr>
                <w:ins w:id="9" w:author="Samsung" w:date="2020-05-06T17:06:00Z"/>
              </w:rPr>
            </w:pPr>
            <w:ins w:id="10" w:author="Samsung" w:date="2020-05-06T17:06: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3DAB668E" w14:textId="77777777" w:rsidR="004F5ED0" w:rsidRDefault="004F5ED0" w:rsidP="008F6E53">
            <w:pPr>
              <w:pStyle w:val="TAH"/>
              <w:rPr>
                <w:ins w:id="11" w:author="Samsung" w:date="2020-05-06T17:06:00Z"/>
              </w:rPr>
            </w:pPr>
            <w:ins w:id="12" w:author="Samsung" w:date="2020-05-06T17:06: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8A374A" w14:textId="77777777" w:rsidR="004F5ED0" w:rsidRDefault="004F5ED0" w:rsidP="008F6E53">
            <w:pPr>
              <w:pStyle w:val="TAH"/>
              <w:rPr>
                <w:ins w:id="13" w:author="Samsung" w:date="2020-05-06T17:06:00Z"/>
              </w:rPr>
            </w:pPr>
            <w:ins w:id="14" w:author="Samsung" w:date="2020-05-06T17:06:00Z">
              <w:r>
                <w:t>Description</w:t>
              </w:r>
            </w:ins>
          </w:p>
        </w:tc>
      </w:tr>
      <w:tr w:rsidR="004F5ED0" w14:paraId="6D71AA4B" w14:textId="77777777" w:rsidTr="008F6E53">
        <w:trPr>
          <w:jc w:val="center"/>
          <w:ins w:id="15"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508BB10D" w14:textId="77777777" w:rsidR="004F5ED0" w:rsidRPr="002C7CB4" w:rsidRDefault="004F5ED0" w:rsidP="008F6E53">
            <w:pPr>
              <w:pStyle w:val="TAL"/>
              <w:rPr>
                <w:ins w:id="16" w:author="Samsung" w:date="2020-05-06T17:06:00Z"/>
                <w:lang w:eastAsia="zh-CN"/>
              </w:rPr>
            </w:pPr>
            <w:ins w:id="17" w:author="Samsung" w:date="2020-05-06T17:06: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1A1415E5" w14:textId="77777777" w:rsidR="004F5ED0" w:rsidRPr="002C7CB4" w:rsidRDefault="004F5ED0" w:rsidP="008F6E53">
            <w:pPr>
              <w:pStyle w:val="TAL"/>
              <w:rPr>
                <w:ins w:id="18" w:author="Samsung" w:date="2020-05-06T17:06:00Z"/>
              </w:rPr>
            </w:pPr>
            <w:ins w:id="19"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98A153" w14:textId="77777777" w:rsidR="004F5ED0" w:rsidRPr="002C7CB4" w:rsidRDefault="004F5ED0" w:rsidP="008F6E53">
            <w:pPr>
              <w:pStyle w:val="TAL"/>
              <w:rPr>
                <w:ins w:id="20" w:author="Samsung" w:date="2020-05-06T17:06:00Z"/>
              </w:rPr>
            </w:pPr>
            <w:ins w:id="21" w:author="Samsung" w:date="2020-05-06T17:06:00Z">
              <w:r w:rsidRPr="002C7CB4">
                <w:t>The identity of the MCData user sending file</w:t>
              </w:r>
            </w:ins>
          </w:p>
        </w:tc>
      </w:tr>
      <w:tr w:rsidR="004F5ED0" w14:paraId="73AC29A1" w14:textId="77777777" w:rsidTr="008F6E53">
        <w:trPr>
          <w:jc w:val="center"/>
          <w:ins w:id="22"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3C9EE17A" w14:textId="77777777" w:rsidR="004F5ED0" w:rsidRPr="002C7CB4" w:rsidRDefault="004F5ED0" w:rsidP="008F6E53">
            <w:pPr>
              <w:pStyle w:val="TAL"/>
              <w:rPr>
                <w:ins w:id="23" w:author="Samsung" w:date="2020-05-06T17:06:00Z"/>
              </w:rPr>
            </w:pPr>
            <w:ins w:id="24" w:author="Samsung" w:date="2020-05-06T17:06:00Z">
              <w:r>
                <w:t>Functional alias</w:t>
              </w:r>
            </w:ins>
          </w:p>
        </w:tc>
        <w:tc>
          <w:tcPr>
            <w:tcW w:w="993" w:type="dxa"/>
            <w:tcBorders>
              <w:top w:val="single" w:sz="4" w:space="0" w:color="000000"/>
              <w:left w:val="single" w:sz="4" w:space="0" w:color="000000"/>
              <w:bottom w:val="single" w:sz="4" w:space="0" w:color="000000"/>
            </w:tcBorders>
            <w:shd w:val="clear" w:color="auto" w:fill="auto"/>
          </w:tcPr>
          <w:p w14:paraId="363CE441" w14:textId="77777777" w:rsidR="004F5ED0" w:rsidRPr="002C7CB4" w:rsidRDefault="004F5ED0" w:rsidP="008F6E53">
            <w:pPr>
              <w:pStyle w:val="TAL"/>
              <w:rPr>
                <w:ins w:id="25" w:author="Samsung" w:date="2020-05-06T17:06:00Z"/>
              </w:rPr>
            </w:pPr>
            <w:ins w:id="26" w:author="Samsung" w:date="2020-05-06T17:06: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90D70C5" w14:textId="77777777" w:rsidR="004F5ED0" w:rsidRPr="002C7CB4" w:rsidRDefault="004F5ED0" w:rsidP="008F6E53">
            <w:pPr>
              <w:pStyle w:val="TAL"/>
              <w:rPr>
                <w:ins w:id="27" w:author="Samsung" w:date="2020-05-06T17:06:00Z"/>
              </w:rPr>
            </w:pPr>
            <w:ins w:id="28" w:author="Samsung" w:date="2020-05-06T17:06:00Z">
              <w:r>
                <w:t>The functional alias associated with MCData user sending the file.</w:t>
              </w:r>
            </w:ins>
          </w:p>
        </w:tc>
      </w:tr>
      <w:tr w:rsidR="004F5ED0" w14:paraId="3AE62DE7" w14:textId="77777777" w:rsidTr="008F6E53">
        <w:trPr>
          <w:jc w:val="center"/>
          <w:ins w:id="29"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2EC5ED31" w14:textId="77777777" w:rsidR="004F5ED0" w:rsidRPr="002C7CB4" w:rsidRDefault="004F5ED0" w:rsidP="008F6E53">
            <w:pPr>
              <w:pStyle w:val="TAL"/>
              <w:rPr>
                <w:ins w:id="30" w:author="Samsung" w:date="2020-05-06T17:06:00Z"/>
              </w:rPr>
            </w:pPr>
            <w:ins w:id="31" w:author="Samsung" w:date="2020-05-06T17:06:00Z">
              <w:r w:rsidRPr="002C7CB4">
                <w:t>MCData group ID</w:t>
              </w:r>
            </w:ins>
          </w:p>
        </w:tc>
        <w:tc>
          <w:tcPr>
            <w:tcW w:w="993" w:type="dxa"/>
            <w:tcBorders>
              <w:top w:val="single" w:sz="4" w:space="0" w:color="000000"/>
              <w:left w:val="single" w:sz="4" w:space="0" w:color="000000"/>
              <w:bottom w:val="single" w:sz="4" w:space="0" w:color="000000"/>
            </w:tcBorders>
            <w:shd w:val="clear" w:color="auto" w:fill="auto"/>
          </w:tcPr>
          <w:p w14:paraId="7A293342" w14:textId="77777777" w:rsidR="004F5ED0" w:rsidRPr="002C7CB4" w:rsidRDefault="004F5ED0" w:rsidP="008F6E53">
            <w:pPr>
              <w:pStyle w:val="TAL"/>
              <w:rPr>
                <w:ins w:id="32" w:author="Samsung" w:date="2020-05-06T17:06:00Z"/>
              </w:rPr>
            </w:pPr>
            <w:ins w:id="33"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A06F9A" w14:textId="77777777" w:rsidR="004F5ED0" w:rsidRPr="002C7CB4" w:rsidRDefault="004F5ED0" w:rsidP="008F6E53">
            <w:pPr>
              <w:pStyle w:val="TAL"/>
              <w:rPr>
                <w:ins w:id="34" w:author="Samsung" w:date="2020-05-06T17:06:00Z"/>
              </w:rPr>
            </w:pPr>
            <w:ins w:id="35" w:author="Samsung" w:date="2020-05-06T17:06:00Z">
              <w:r w:rsidRPr="002C7CB4">
                <w:t>The MCData group ID to which the file is to be sent</w:t>
              </w:r>
            </w:ins>
          </w:p>
        </w:tc>
      </w:tr>
      <w:tr w:rsidR="004F5ED0" w14:paraId="29AC10CF" w14:textId="77777777" w:rsidTr="008F6E53">
        <w:trPr>
          <w:jc w:val="center"/>
          <w:ins w:id="36"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2B7BD148" w14:textId="77777777" w:rsidR="004F5ED0" w:rsidRPr="002C7CB4" w:rsidRDefault="004F5ED0" w:rsidP="008F6E53">
            <w:pPr>
              <w:pStyle w:val="TAL"/>
              <w:rPr>
                <w:ins w:id="37" w:author="Samsung" w:date="2020-05-06T17:06:00Z"/>
              </w:rPr>
            </w:pPr>
            <w:ins w:id="38" w:author="Samsung" w:date="2020-05-06T17:07:00Z">
              <w:r>
                <w:t>MCData ID</w:t>
              </w:r>
            </w:ins>
          </w:p>
        </w:tc>
        <w:tc>
          <w:tcPr>
            <w:tcW w:w="993" w:type="dxa"/>
            <w:tcBorders>
              <w:top w:val="single" w:sz="4" w:space="0" w:color="000000"/>
              <w:left w:val="single" w:sz="4" w:space="0" w:color="000000"/>
              <w:bottom w:val="single" w:sz="4" w:space="0" w:color="000000"/>
            </w:tcBorders>
            <w:shd w:val="clear" w:color="auto" w:fill="auto"/>
          </w:tcPr>
          <w:p w14:paraId="4818933E" w14:textId="77777777" w:rsidR="004F5ED0" w:rsidRPr="002C7CB4" w:rsidRDefault="004F5ED0" w:rsidP="008F6E53">
            <w:pPr>
              <w:pStyle w:val="TAL"/>
              <w:rPr>
                <w:ins w:id="39" w:author="Samsung" w:date="2020-05-06T17:06:00Z"/>
              </w:rPr>
            </w:pPr>
            <w:ins w:id="40" w:author="Samsung" w:date="2020-05-06T17:07:00Z">
              <w:r>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D5946D" w14:textId="77777777" w:rsidR="004F5ED0" w:rsidRPr="002C7CB4" w:rsidRDefault="004F5ED0" w:rsidP="008F6E53">
            <w:pPr>
              <w:pStyle w:val="TAL"/>
              <w:rPr>
                <w:ins w:id="41" w:author="Samsung" w:date="2020-05-06T17:06:00Z"/>
              </w:rPr>
            </w:pPr>
            <w:ins w:id="42" w:author="Samsung" w:date="2020-05-06T17:07:00Z">
              <w:r>
                <w:t>The identity of the MCData user receiving the file</w:t>
              </w:r>
            </w:ins>
          </w:p>
        </w:tc>
      </w:tr>
      <w:tr w:rsidR="004F5ED0" w14:paraId="243E35FD" w14:textId="77777777" w:rsidTr="008F6E53">
        <w:trPr>
          <w:jc w:val="center"/>
          <w:ins w:id="43"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490DAEBD" w14:textId="77777777" w:rsidR="004F5ED0" w:rsidRPr="002C7CB4" w:rsidRDefault="004F5ED0" w:rsidP="008F6E53">
            <w:pPr>
              <w:pStyle w:val="TAL"/>
              <w:rPr>
                <w:ins w:id="44" w:author="Samsung" w:date="2020-05-06T17:06:00Z"/>
              </w:rPr>
            </w:pPr>
            <w:ins w:id="45" w:author="Samsung" w:date="2020-05-06T17:06:00Z">
              <w:r w:rsidRPr="002C7CB4">
                <w:t>Conversation Identifier</w:t>
              </w:r>
            </w:ins>
          </w:p>
        </w:tc>
        <w:tc>
          <w:tcPr>
            <w:tcW w:w="993" w:type="dxa"/>
            <w:tcBorders>
              <w:top w:val="single" w:sz="4" w:space="0" w:color="000000"/>
              <w:left w:val="single" w:sz="4" w:space="0" w:color="000000"/>
              <w:bottom w:val="single" w:sz="4" w:space="0" w:color="000000"/>
            </w:tcBorders>
            <w:shd w:val="clear" w:color="auto" w:fill="auto"/>
          </w:tcPr>
          <w:p w14:paraId="2CF564D3" w14:textId="77777777" w:rsidR="004F5ED0" w:rsidRPr="002C7CB4" w:rsidRDefault="004F5ED0" w:rsidP="008F6E53">
            <w:pPr>
              <w:pStyle w:val="TAL"/>
              <w:rPr>
                <w:ins w:id="46" w:author="Samsung" w:date="2020-05-06T17:06:00Z"/>
              </w:rPr>
            </w:pPr>
            <w:ins w:id="47"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D29B629" w14:textId="77777777" w:rsidR="004F5ED0" w:rsidRPr="002C7CB4" w:rsidRDefault="004F5ED0" w:rsidP="008F6E53">
            <w:pPr>
              <w:pStyle w:val="TAL"/>
              <w:rPr>
                <w:ins w:id="48" w:author="Samsung" w:date="2020-05-06T17:06:00Z"/>
              </w:rPr>
            </w:pPr>
            <w:ins w:id="49" w:author="Samsung" w:date="2020-05-06T17:06:00Z">
              <w:r w:rsidRPr="002C7CB4">
                <w:t>Identifies the conversation</w:t>
              </w:r>
            </w:ins>
          </w:p>
        </w:tc>
      </w:tr>
      <w:tr w:rsidR="004F5ED0" w14:paraId="03D4F727" w14:textId="77777777" w:rsidTr="008F6E53">
        <w:trPr>
          <w:jc w:val="center"/>
          <w:ins w:id="50"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01A9DE64" w14:textId="77777777" w:rsidR="004F5ED0" w:rsidRPr="002C7CB4" w:rsidRDefault="004F5ED0" w:rsidP="008F6E53">
            <w:pPr>
              <w:pStyle w:val="TAL"/>
              <w:rPr>
                <w:ins w:id="51" w:author="Samsung" w:date="2020-05-06T17:06:00Z"/>
              </w:rPr>
            </w:pPr>
            <w:ins w:id="52" w:author="Samsung" w:date="2020-05-06T17:06:00Z">
              <w:r w:rsidRPr="002C7CB4">
                <w:t>Transaction Identifier</w:t>
              </w:r>
            </w:ins>
          </w:p>
        </w:tc>
        <w:tc>
          <w:tcPr>
            <w:tcW w:w="993" w:type="dxa"/>
            <w:tcBorders>
              <w:top w:val="single" w:sz="4" w:space="0" w:color="000000"/>
              <w:left w:val="single" w:sz="4" w:space="0" w:color="000000"/>
              <w:bottom w:val="single" w:sz="4" w:space="0" w:color="000000"/>
            </w:tcBorders>
            <w:shd w:val="clear" w:color="auto" w:fill="auto"/>
          </w:tcPr>
          <w:p w14:paraId="6CC54DA2" w14:textId="77777777" w:rsidR="004F5ED0" w:rsidRPr="002C7CB4" w:rsidRDefault="004F5ED0" w:rsidP="008F6E53">
            <w:pPr>
              <w:pStyle w:val="TAL"/>
              <w:rPr>
                <w:ins w:id="53" w:author="Samsung" w:date="2020-05-06T17:06:00Z"/>
              </w:rPr>
            </w:pPr>
            <w:ins w:id="54"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8403F9A" w14:textId="77777777" w:rsidR="004F5ED0" w:rsidRPr="002C7CB4" w:rsidRDefault="004F5ED0" w:rsidP="008F6E53">
            <w:pPr>
              <w:pStyle w:val="TAL"/>
              <w:rPr>
                <w:ins w:id="55" w:author="Samsung" w:date="2020-05-06T17:06:00Z"/>
              </w:rPr>
            </w:pPr>
            <w:ins w:id="56" w:author="Samsung" w:date="2020-05-06T17:06:00Z">
              <w:r w:rsidRPr="002C7CB4">
                <w:t>Identifies the MCData transaction</w:t>
              </w:r>
            </w:ins>
          </w:p>
        </w:tc>
      </w:tr>
      <w:tr w:rsidR="004F5ED0" w14:paraId="78625EB8" w14:textId="77777777" w:rsidTr="008F6E53">
        <w:trPr>
          <w:jc w:val="center"/>
          <w:ins w:id="57"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1C1A3E7B" w14:textId="77777777" w:rsidR="004F5ED0" w:rsidRPr="002C7CB4" w:rsidRDefault="004F5ED0" w:rsidP="008F6E53">
            <w:pPr>
              <w:pStyle w:val="TAL"/>
              <w:rPr>
                <w:ins w:id="58" w:author="Samsung" w:date="2020-05-06T17:06:00Z"/>
              </w:rPr>
            </w:pPr>
            <w:ins w:id="59" w:author="Samsung" w:date="2020-05-06T17:06:00Z">
              <w:r w:rsidRPr="002C7CB4">
                <w:t>Reply Identifier</w:t>
              </w:r>
            </w:ins>
          </w:p>
        </w:tc>
        <w:tc>
          <w:tcPr>
            <w:tcW w:w="993" w:type="dxa"/>
            <w:tcBorders>
              <w:top w:val="single" w:sz="4" w:space="0" w:color="000000"/>
              <w:left w:val="single" w:sz="4" w:space="0" w:color="000000"/>
              <w:bottom w:val="single" w:sz="4" w:space="0" w:color="000000"/>
            </w:tcBorders>
            <w:shd w:val="clear" w:color="auto" w:fill="auto"/>
          </w:tcPr>
          <w:p w14:paraId="35DBA7B6" w14:textId="77777777" w:rsidR="004F5ED0" w:rsidRPr="002C7CB4" w:rsidRDefault="004F5ED0" w:rsidP="008F6E53">
            <w:pPr>
              <w:pStyle w:val="TAL"/>
              <w:rPr>
                <w:ins w:id="60" w:author="Samsung" w:date="2020-05-06T17:06:00Z"/>
              </w:rPr>
            </w:pPr>
            <w:ins w:id="61" w:author="Samsung" w:date="2020-05-06T17:06: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6BDBF58" w14:textId="77777777" w:rsidR="004F5ED0" w:rsidRPr="002C7CB4" w:rsidRDefault="004F5ED0" w:rsidP="008F6E53">
            <w:pPr>
              <w:pStyle w:val="TAL"/>
              <w:rPr>
                <w:ins w:id="62" w:author="Samsung" w:date="2020-05-06T17:06:00Z"/>
              </w:rPr>
            </w:pPr>
            <w:ins w:id="63" w:author="Samsung" w:date="2020-05-06T17:06:00Z">
              <w:r w:rsidRPr="002C7CB4">
                <w:t>Identifies the original MCData transaction to which the current transaction is a reply to</w:t>
              </w:r>
            </w:ins>
          </w:p>
        </w:tc>
      </w:tr>
      <w:tr w:rsidR="004F5ED0" w14:paraId="6A47F6F9" w14:textId="77777777" w:rsidTr="008F6E53">
        <w:trPr>
          <w:jc w:val="center"/>
          <w:ins w:id="64"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70D8AB2F" w14:textId="77777777" w:rsidR="004F5ED0" w:rsidRPr="002C7CB4" w:rsidRDefault="004F5ED0" w:rsidP="008F6E53">
            <w:pPr>
              <w:pStyle w:val="TAL"/>
              <w:rPr>
                <w:ins w:id="65" w:author="Samsung" w:date="2020-05-06T17:06:00Z"/>
              </w:rPr>
            </w:pPr>
            <w:ins w:id="66" w:author="Samsung" w:date="2020-05-06T17:06:00Z">
              <w:r w:rsidRPr="002C7CB4">
                <w:t>Disposition indication</w:t>
              </w:r>
            </w:ins>
          </w:p>
        </w:tc>
        <w:tc>
          <w:tcPr>
            <w:tcW w:w="993" w:type="dxa"/>
            <w:tcBorders>
              <w:top w:val="single" w:sz="4" w:space="0" w:color="000000"/>
              <w:left w:val="single" w:sz="4" w:space="0" w:color="000000"/>
              <w:bottom w:val="single" w:sz="4" w:space="0" w:color="000000"/>
            </w:tcBorders>
            <w:shd w:val="clear" w:color="auto" w:fill="auto"/>
          </w:tcPr>
          <w:p w14:paraId="432C0B1B" w14:textId="77777777" w:rsidR="004F5ED0" w:rsidRPr="002C7CB4" w:rsidRDefault="004F5ED0" w:rsidP="008F6E53">
            <w:pPr>
              <w:pStyle w:val="TAL"/>
              <w:rPr>
                <w:ins w:id="67" w:author="Samsung" w:date="2020-05-06T17:06:00Z"/>
              </w:rPr>
            </w:pPr>
            <w:ins w:id="68" w:author="Samsung" w:date="2020-05-06T17:06: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BB2ED58" w14:textId="77777777" w:rsidR="004F5ED0" w:rsidRPr="002C7CB4" w:rsidRDefault="004F5ED0" w:rsidP="008F6E53">
            <w:pPr>
              <w:pStyle w:val="TAL"/>
              <w:rPr>
                <w:ins w:id="69" w:author="Samsung" w:date="2020-05-06T17:06:00Z"/>
              </w:rPr>
            </w:pPr>
            <w:ins w:id="70" w:author="Samsung" w:date="2020-05-06T17:06:00Z">
              <w:r w:rsidRPr="002C7CB4">
                <w:t>Indicates whether file download completed reported is expected or not</w:t>
              </w:r>
            </w:ins>
          </w:p>
        </w:tc>
      </w:tr>
      <w:tr w:rsidR="004F5ED0" w14:paraId="6F0DDBD4" w14:textId="77777777" w:rsidTr="008F6E53">
        <w:trPr>
          <w:jc w:val="center"/>
          <w:ins w:id="71"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65DA9C86" w14:textId="77777777" w:rsidR="004F5ED0" w:rsidRPr="002C7CB4" w:rsidRDefault="004F5ED0" w:rsidP="008F6E53">
            <w:pPr>
              <w:pStyle w:val="TAL"/>
              <w:rPr>
                <w:ins w:id="72" w:author="Samsung" w:date="2020-05-06T17:06:00Z"/>
              </w:rPr>
            </w:pPr>
            <w:ins w:id="73" w:author="Samsung" w:date="2020-05-06T17:06:00Z">
              <w:r w:rsidRPr="002C7CB4">
                <w:t>Download indication</w:t>
              </w:r>
            </w:ins>
          </w:p>
        </w:tc>
        <w:tc>
          <w:tcPr>
            <w:tcW w:w="993" w:type="dxa"/>
            <w:tcBorders>
              <w:top w:val="single" w:sz="4" w:space="0" w:color="000000"/>
              <w:left w:val="single" w:sz="4" w:space="0" w:color="000000"/>
              <w:bottom w:val="single" w:sz="4" w:space="0" w:color="000000"/>
            </w:tcBorders>
            <w:shd w:val="clear" w:color="auto" w:fill="auto"/>
          </w:tcPr>
          <w:p w14:paraId="0EB3BA5E" w14:textId="77777777" w:rsidR="004F5ED0" w:rsidRPr="002C7CB4" w:rsidRDefault="004F5ED0" w:rsidP="008F6E53">
            <w:pPr>
              <w:pStyle w:val="TAL"/>
              <w:rPr>
                <w:ins w:id="74" w:author="Samsung" w:date="2020-05-06T17:06:00Z"/>
              </w:rPr>
            </w:pPr>
            <w:ins w:id="75" w:author="Samsung" w:date="2020-05-06T17:06: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0015B07" w14:textId="77777777" w:rsidR="004F5ED0" w:rsidRPr="002C7CB4" w:rsidRDefault="004F5ED0" w:rsidP="008F6E53">
            <w:pPr>
              <w:pStyle w:val="TAL"/>
              <w:rPr>
                <w:ins w:id="76" w:author="Samsung" w:date="2020-05-06T17:06:00Z"/>
              </w:rPr>
            </w:pPr>
            <w:ins w:id="77" w:author="Samsung" w:date="2020-05-06T17:06:00Z">
              <w:r w:rsidRPr="002C7CB4">
                <w:t>Indicates mandatory download</w:t>
              </w:r>
            </w:ins>
          </w:p>
        </w:tc>
      </w:tr>
      <w:tr w:rsidR="004F5ED0" w14:paraId="0FBBB1DA" w14:textId="77777777" w:rsidTr="008F6E53">
        <w:trPr>
          <w:jc w:val="center"/>
          <w:ins w:id="78"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01B74E61" w14:textId="77777777" w:rsidR="004F5ED0" w:rsidRPr="002C7CB4" w:rsidRDefault="004F5ED0" w:rsidP="008F6E53">
            <w:pPr>
              <w:pStyle w:val="TAL"/>
              <w:rPr>
                <w:ins w:id="79" w:author="Samsung" w:date="2020-05-06T17:06:00Z"/>
              </w:rPr>
            </w:pPr>
            <w:ins w:id="80" w:author="Samsung" w:date="2020-05-06T17:06:00Z">
              <w:r w:rsidRPr="002C7CB4">
                <w:t>Content reference</w:t>
              </w:r>
            </w:ins>
          </w:p>
        </w:tc>
        <w:tc>
          <w:tcPr>
            <w:tcW w:w="993" w:type="dxa"/>
            <w:tcBorders>
              <w:top w:val="single" w:sz="4" w:space="0" w:color="000000"/>
              <w:left w:val="single" w:sz="4" w:space="0" w:color="000000"/>
              <w:bottom w:val="single" w:sz="4" w:space="0" w:color="000000"/>
            </w:tcBorders>
            <w:shd w:val="clear" w:color="auto" w:fill="auto"/>
          </w:tcPr>
          <w:p w14:paraId="7046842D" w14:textId="77777777" w:rsidR="004F5ED0" w:rsidRPr="002C7CB4" w:rsidRDefault="004F5ED0" w:rsidP="008F6E53">
            <w:pPr>
              <w:pStyle w:val="TAL"/>
              <w:rPr>
                <w:ins w:id="81" w:author="Samsung" w:date="2020-05-06T17:06:00Z"/>
              </w:rPr>
            </w:pPr>
            <w:ins w:id="82" w:author="Samsung" w:date="2020-05-06T17:06: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49A13E" w14:textId="77777777" w:rsidR="004F5ED0" w:rsidRPr="002C7CB4" w:rsidRDefault="004F5ED0" w:rsidP="008F6E53">
            <w:pPr>
              <w:pStyle w:val="TAL"/>
              <w:rPr>
                <w:ins w:id="83" w:author="Samsung" w:date="2020-05-06T17:06:00Z"/>
              </w:rPr>
            </w:pPr>
            <w:ins w:id="84" w:author="Samsung" w:date="2020-05-06T17:06:00Z">
              <w:r w:rsidRPr="002C7CB4">
                <w:t>URL reference to the content and file metadata information</w:t>
              </w:r>
            </w:ins>
          </w:p>
        </w:tc>
      </w:tr>
      <w:tr w:rsidR="004F5ED0" w14:paraId="3AC88BCE" w14:textId="77777777" w:rsidTr="008F6E53">
        <w:trPr>
          <w:jc w:val="center"/>
          <w:ins w:id="85"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2EA2A202" w14:textId="77777777" w:rsidR="004F5ED0" w:rsidRPr="002C7CB4" w:rsidRDefault="004F5ED0" w:rsidP="008F6E53">
            <w:pPr>
              <w:pStyle w:val="TAL"/>
              <w:rPr>
                <w:ins w:id="86" w:author="Samsung" w:date="2020-05-06T17:06:00Z"/>
              </w:rPr>
            </w:pPr>
            <w:ins w:id="87" w:author="Samsung" w:date="2020-05-06T17:06:00Z">
              <w:r w:rsidRPr="00AB5FED">
                <w:t>Emergency indicator</w:t>
              </w:r>
              <w:r>
                <w:t xml:space="preserve"> (see</w:t>
              </w:r>
              <w:r>
                <w:rPr>
                  <w:lang w:val="en-US"/>
                </w:rPr>
                <w:t> </w:t>
              </w:r>
              <w:r w:rsidRPr="002C7CB4">
                <w:t>NOTE</w:t>
              </w:r>
              <w:r>
                <w:rPr>
                  <w:lang w:val="en-US"/>
                </w:rPr>
                <w:t> 1</w:t>
              </w:r>
              <w:r>
                <w:t>)</w:t>
              </w:r>
            </w:ins>
          </w:p>
        </w:tc>
        <w:tc>
          <w:tcPr>
            <w:tcW w:w="993" w:type="dxa"/>
            <w:tcBorders>
              <w:top w:val="single" w:sz="4" w:space="0" w:color="000000"/>
              <w:left w:val="single" w:sz="4" w:space="0" w:color="000000"/>
              <w:bottom w:val="single" w:sz="4" w:space="0" w:color="000000"/>
            </w:tcBorders>
            <w:shd w:val="clear" w:color="auto" w:fill="auto"/>
          </w:tcPr>
          <w:p w14:paraId="302DE7D7" w14:textId="77777777" w:rsidR="004F5ED0" w:rsidRPr="002C7CB4" w:rsidRDefault="004F5ED0" w:rsidP="008F6E53">
            <w:pPr>
              <w:pStyle w:val="TAL"/>
              <w:rPr>
                <w:ins w:id="88" w:author="Samsung" w:date="2020-05-06T17:06:00Z"/>
              </w:rPr>
            </w:pPr>
            <w:ins w:id="89" w:author="Samsung" w:date="2020-05-06T17:06: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23F706" w14:textId="77777777" w:rsidR="004F5ED0" w:rsidRPr="002C7CB4" w:rsidRDefault="004F5ED0" w:rsidP="008F6E53">
            <w:pPr>
              <w:pStyle w:val="TAL"/>
              <w:rPr>
                <w:ins w:id="90" w:author="Samsung" w:date="2020-05-06T17:06:00Z"/>
              </w:rPr>
            </w:pPr>
            <w:ins w:id="91" w:author="Samsung" w:date="2020-05-06T17:06:00Z">
              <w:r>
                <w:t>Indicates that the data request is for MCData emergency communication</w:t>
              </w:r>
            </w:ins>
          </w:p>
        </w:tc>
      </w:tr>
      <w:tr w:rsidR="004F5ED0" w14:paraId="72A883A3" w14:textId="77777777" w:rsidTr="008F6E53">
        <w:trPr>
          <w:jc w:val="center"/>
          <w:ins w:id="92"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3AA82398" w14:textId="77777777" w:rsidR="004F5ED0" w:rsidRPr="002C7CB4" w:rsidRDefault="004F5ED0" w:rsidP="008F6E53">
            <w:pPr>
              <w:pStyle w:val="TAL"/>
              <w:rPr>
                <w:ins w:id="93" w:author="Samsung" w:date="2020-05-06T17:06:00Z"/>
              </w:rPr>
            </w:pPr>
            <w:ins w:id="94" w:author="Samsung" w:date="2020-05-06T17:06:00Z">
              <w:r w:rsidRPr="00AB5FED">
                <w:t>Alert indicator</w:t>
              </w:r>
              <w:r>
                <w:t xml:space="preserve"> (see</w:t>
              </w:r>
              <w:r>
                <w:rPr>
                  <w:lang w:val="en-US"/>
                </w:rPr>
                <w:t> </w:t>
              </w:r>
              <w:r w:rsidRPr="002C7CB4">
                <w:t>NOTE</w:t>
              </w:r>
              <w:r>
                <w:rPr>
                  <w:lang w:val="en-US"/>
                </w:rPr>
                <w:t> 2</w:t>
              </w:r>
              <w:r>
                <w:t>)</w:t>
              </w:r>
            </w:ins>
          </w:p>
        </w:tc>
        <w:tc>
          <w:tcPr>
            <w:tcW w:w="993" w:type="dxa"/>
            <w:tcBorders>
              <w:top w:val="single" w:sz="4" w:space="0" w:color="000000"/>
              <w:left w:val="single" w:sz="4" w:space="0" w:color="000000"/>
              <w:bottom w:val="single" w:sz="4" w:space="0" w:color="000000"/>
            </w:tcBorders>
            <w:shd w:val="clear" w:color="auto" w:fill="auto"/>
          </w:tcPr>
          <w:p w14:paraId="5F6A5C2D" w14:textId="77777777" w:rsidR="004F5ED0" w:rsidRPr="002C7CB4" w:rsidRDefault="004F5ED0" w:rsidP="008F6E53">
            <w:pPr>
              <w:pStyle w:val="TAL"/>
              <w:rPr>
                <w:ins w:id="95" w:author="Samsung" w:date="2020-05-06T17:06:00Z"/>
              </w:rPr>
            </w:pPr>
            <w:ins w:id="96" w:author="Samsung" w:date="2020-05-06T17:06: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E5F2203" w14:textId="77777777" w:rsidR="004F5ED0" w:rsidRPr="002C7CB4" w:rsidRDefault="004F5ED0" w:rsidP="008F6E53">
            <w:pPr>
              <w:pStyle w:val="TAL"/>
              <w:rPr>
                <w:ins w:id="97" w:author="Samsung" w:date="2020-05-06T17:06:00Z"/>
              </w:rPr>
            </w:pPr>
            <w:ins w:id="98" w:author="Samsung" w:date="2020-05-06T17:06:00Z">
              <w:r w:rsidRPr="00AB5FED">
                <w:t>Indicates whether an emergency alert is to be sent</w:t>
              </w:r>
            </w:ins>
          </w:p>
        </w:tc>
      </w:tr>
      <w:tr w:rsidR="004F5ED0" w14:paraId="78488418" w14:textId="77777777" w:rsidTr="008F6E53">
        <w:trPr>
          <w:jc w:val="center"/>
          <w:ins w:id="99" w:author="Samsung" w:date="2020-05-06T17:06:00Z"/>
        </w:trPr>
        <w:tc>
          <w:tcPr>
            <w:tcW w:w="3042" w:type="dxa"/>
            <w:tcBorders>
              <w:top w:val="single" w:sz="4" w:space="0" w:color="000000"/>
              <w:left w:val="single" w:sz="4" w:space="0" w:color="000000"/>
              <w:bottom w:val="single" w:sz="4" w:space="0" w:color="000000"/>
            </w:tcBorders>
            <w:shd w:val="clear" w:color="auto" w:fill="auto"/>
          </w:tcPr>
          <w:p w14:paraId="45CEE70C" w14:textId="77777777" w:rsidR="004F5ED0" w:rsidRPr="002C7CB4" w:rsidRDefault="004F5ED0" w:rsidP="008F6E53">
            <w:pPr>
              <w:pStyle w:val="TAL"/>
              <w:rPr>
                <w:ins w:id="100" w:author="Samsung" w:date="2020-05-06T17:06:00Z"/>
              </w:rPr>
            </w:pPr>
            <w:ins w:id="101" w:author="Samsung" w:date="2020-05-06T17:06:00Z">
              <w:r w:rsidRPr="00AB5FED">
                <w:t>Imminent peril indicator</w:t>
              </w:r>
              <w:r>
                <w:t xml:space="preserve"> (see</w:t>
              </w:r>
              <w:r>
                <w:rPr>
                  <w:lang w:val="en-US"/>
                </w:rPr>
                <w:t> </w:t>
              </w:r>
              <w:r w:rsidRPr="002C7CB4">
                <w:t>NOTE</w:t>
              </w:r>
              <w:r>
                <w:rPr>
                  <w:lang w:val="en-US"/>
                </w:rPr>
                <w:t> 1</w:t>
              </w:r>
              <w:r>
                <w:t>)</w:t>
              </w:r>
            </w:ins>
          </w:p>
        </w:tc>
        <w:tc>
          <w:tcPr>
            <w:tcW w:w="993" w:type="dxa"/>
            <w:tcBorders>
              <w:top w:val="single" w:sz="4" w:space="0" w:color="000000"/>
              <w:left w:val="single" w:sz="4" w:space="0" w:color="000000"/>
              <w:bottom w:val="single" w:sz="4" w:space="0" w:color="000000"/>
            </w:tcBorders>
            <w:shd w:val="clear" w:color="auto" w:fill="auto"/>
          </w:tcPr>
          <w:p w14:paraId="2D828151" w14:textId="77777777" w:rsidR="004F5ED0" w:rsidRPr="002C7CB4" w:rsidRDefault="004F5ED0" w:rsidP="008F6E53">
            <w:pPr>
              <w:pStyle w:val="TAL"/>
              <w:rPr>
                <w:ins w:id="102" w:author="Samsung" w:date="2020-05-06T17:06:00Z"/>
              </w:rPr>
            </w:pPr>
            <w:ins w:id="103" w:author="Samsung" w:date="2020-05-06T17:06: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2A7BE9F" w14:textId="77777777" w:rsidR="004F5ED0" w:rsidRPr="002C7CB4" w:rsidRDefault="004F5ED0" w:rsidP="008F6E53">
            <w:pPr>
              <w:pStyle w:val="TAL"/>
              <w:rPr>
                <w:ins w:id="104" w:author="Samsung" w:date="2020-05-06T17:06:00Z"/>
              </w:rPr>
            </w:pPr>
            <w:ins w:id="105" w:author="Samsung" w:date="2020-05-06T17:06:00Z">
              <w:r>
                <w:t>Indicates that the data request is for MCData imminent peril communication</w:t>
              </w:r>
            </w:ins>
          </w:p>
        </w:tc>
      </w:tr>
      <w:tr w:rsidR="004F5ED0" w14:paraId="144DC53A" w14:textId="77777777" w:rsidTr="008F6E53">
        <w:trPr>
          <w:jc w:val="center"/>
          <w:ins w:id="106" w:author="Samsung" w:date="2020-05-06T17: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007E9E" w14:textId="77777777" w:rsidR="004F5ED0" w:rsidRDefault="004F5ED0" w:rsidP="008F6E53">
            <w:pPr>
              <w:pStyle w:val="TAN"/>
              <w:rPr>
                <w:ins w:id="107" w:author="Samsung" w:date="2020-05-06T17:06:00Z"/>
              </w:rPr>
            </w:pPr>
            <w:ins w:id="108" w:author="Samsung" w:date="2020-05-06T17:06:00Z">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ins>
          </w:p>
          <w:p w14:paraId="5B061B2F" w14:textId="77777777" w:rsidR="004F5ED0" w:rsidRPr="002C7CB4" w:rsidRDefault="004F5ED0" w:rsidP="008F6E53">
            <w:pPr>
              <w:pStyle w:val="TAL"/>
              <w:rPr>
                <w:ins w:id="109" w:author="Samsung" w:date="2020-05-06T17:06:00Z"/>
              </w:rPr>
            </w:pPr>
            <w:ins w:id="110" w:author="Samsung" w:date="2020-05-06T17:06:00Z">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ins>
          </w:p>
        </w:tc>
      </w:tr>
    </w:tbl>
    <w:p w14:paraId="0693EBCF" w14:textId="77777777" w:rsidR="004F5ED0" w:rsidRPr="00184E27" w:rsidRDefault="004F5ED0" w:rsidP="004F5ED0">
      <w:pPr>
        <w:rPr>
          <w:rFonts w:eastAsia="SimSun"/>
        </w:rPr>
      </w:pPr>
    </w:p>
    <w:p w14:paraId="0D42C88D" w14:textId="77777777" w:rsidR="004F5ED0" w:rsidRDefault="004F5ED0">
      <w:pPr>
        <w:rPr>
          <w:noProof/>
        </w:rPr>
        <w:sectPr w:rsidR="004F5ED0">
          <w:headerReference w:type="even" r:id="rId11"/>
          <w:footnotePr>
            <w:numRestart w:val="eachSect"/>
          </w:footnotePr>
          <w:pgSz w:w="11907" w:h="16840" w:code="9"/>
          <w:pgMar w:top="1418" w:right="1134" w:bottom="1134" w:left="1134" w:header="680" w:footer="567" w:gutter="0"/>
          <w:cols w:space="720"/>
        </w:sectPr>
      </w:pPr>
    </w:p>
    <w:p w14:paraId="0727BB52" w14:textId="17CFF31E" w:rsidR="00B66A99" w:rsidRDefault="00B66A99" w:rsidP="00B66A99">
      <w:pPr>
        <w:pStyle w:val="B1"/>
        <w:jc w:val="center"/>
        <w:rPr>
          <w:noProof/>
          <w:sz w:val="28"/>
        </w:rPr>
      </w:pPr>
      <w:r w:rsidRPr="00EB1D73">
        <w:rPr>
          <w:noProof/>
          <w:sz w:val="28"/>
          <w:highlight w:val="yellow"/>
        </w:rPr>
        <w:lastRenderedPageBreak/>
        <w:t xml:space="preserve">* * * * * * * </w:t>
      </w:r>
      <w:r w:rsidR="00B77B99">
        <w:rPr>
          <w:noProof/>
          <w:sz w:val="28"/>
          <w:highlight w:val="yellow"/>
        </w:rPr>
        <w:t>SECON</w:t>
      </w:r>
      <w:r>
        <w:rPr>
          <w:noProof/>
          <w:sz w:val="28"/>
          <w:highlight w:val="yellow"/>
        </w:rPr>
        <w:t>D</w:t>
      </w:r>
      <w:r w:rsidRPr="00EB1D73">
        <w:rPr>
          <w:noProof/>
          <w:sz w:val="28"/>
          <w:highlight w:val="yellow"/>
        </w:rPr>
        <w:t xml:space="preserve"> CHANGE * * * * * * *</w:t>
      </w:r>
    </w:p>
    <w:p w14:paraId="06FF80AF" w14:textId="77777777" w:rsidR="005D25AC" w:rsidRDefault="005D25AC" w:rsidP="005D25AC">
      <w:pPr>
        <w:pStyle w:val="Heading5"/>
        <w:rPr>
          <w:rFonts w:eastAsia="SimSun"/>
          <w:b/>
          <w:bCs/>
          <w:i/>
          <w:iCs/>
        </w:rPr>
      </w:pPr>
      <w:bookmarkStart w:id="111" w:name="_Toc38385498"/>
      <w:r w:rsidRPr="003354E6">
        <w:rPr>
          <w:rFonts w:eastAsia="SimSun"/>
        </w:rPr>
        <w:t>7.</w:t>
      </w:r>
      <w:r>
        <w:rPr>
          <w:rFonts w:eastAsia="SimSun"/>
        </w:rPr>
        <w:t>5</w:t>
      </w:r>
      <w:r w:rsidRPr="003354E6">
        <w:rPr>
          <w:rFonts w:eastAsia="SimSun"/>
        </w:rPr>
        <w:t>.2.1.</w:t>
      </w:r>
      <w:r>
        <w:rPr>
          <w:rFonts w:eastAsia="SimSun"/>
        </w:rPr>
        <w:t>12</w:t>
      </w:r>
      <w:r w:rsidRPr="003354E6">
        <w:rPr>
          <w:rFonts w:eastAsia="SimSun"/>
        </w:rPr>
        <w:tab/>
      </w:r>
      <w:r>
        <w:rPr>
          <w:rFonts w:eastAsia="SimSun"/>
        </w:rPr>
        <w:t>MCData group standalone FD request (using media plane)</w:t>
      </w:r>
      <w:bookmarkEnd w:id="111"/>
    </w:p>
    <w:p w14:paraId="0D3C831A" w14:textId="77777777" w:rsidR="00195A88" w:rsidRDefault="005D25AC" w:rsidP="00195A88">
      <w:pPr>
        <w:rPr>
          <w:lang w:eastAsia="zh-CN"/>
        </w:rPr>
      </w:pPr>
      <w:r w:rsidRPr="009E0655">
        <w:rPr>
          <w:lang w:eastAsia="zh-CN"/>
        </w:rPr>
        <w:t>Table </w:t>
      </w:r>
      <w:r>
        <w:rPr>
          <w:lang w:eastAsia="zh-CN"/>
        </w:rPr>
        <w:t>7.5.2.1</w:t>
      </w:r>
      <w:r w:rsidRPr="005D0A05">
        <w:rPr>
          <w:lang w:eastAsia="zh-CN"/>
        </w:rPr>
        <w:t>.</w:t>
      </w:r>
      <w:r>
        <w:rPr>
          <w:lang w:eastAsia="zh-CN"/>
        </w:rPr>
        <w:t>12</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7.5.2.7.2)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another </w:t>
      </w:r>
      <w:r>
        <w:rPr>
          <w:lang w:eastAsia="zh-CN"/>
        </w:rPr>
        <w:t>MCData</w:t>
      </w:r>
      <w:r w:rsidRPr="009E0655">
        <w:rPr>
          <w:lang w:eastAsia="zh-CN"/>
        </w:rPr>
        <w:t xml:space="preserve"> </w:t>
      </w:r>
      <w:r>
        <w:rPr>
          <w:lang w:eastAsia="zh-CN"/>
        </w:rPr>
        <w:t>client</w:t>
      </w:r>
      <w:r w:rsidRPr="009E0655">
        <w:rPr>
          <w:lang w:eastAsia="zh-CN"/>
        </w:rPr>
        <w:t>.</w:t>
      </w:r>
    </w:p>
    <w:p w14:paraId="5FBB9A8C" w14:textId="75605F7F" w:rsidR="005D25AC" w:rsidRDefault="005D25AC" w:rsidP="00195A88">
      <w:pPr>
        <w:pStyle w:val="TH"/>
      </w:pPr>
      <w:r>
        <w:lastRenderedPageBreak/>
        <w:t>Table 7.5.2.1</w:t>
      </w:r>
      <w:r w:rsidRPr="009E0655">
        <w:t>.</w:t>
      </w:r>
      <w:r>
        <w:t>12</w:t>
      </w:r>
      <w:r w:rsidRPr="009E0655">
        <w:t>-</w:t>
      </w:r>
      <w:r>
        <w:t xml:space="preserve">1: MCData </w:t>
      </w:r>
      <w:r w:rsidRPr="00195A88">
        <w:t xml:space="preserve">group standalone </w:t>
      </w:r>
      <w:r>
        <w:t>FD request</w:t>
      </w:r>
      <w:r w:rsidRPr="00195A88">
        <w:t xml:space="preserve"> (using media plane</w:t>
      </w:r>
      <w:ins w:id="112" w:author="Samsung" w:date="2020-05-06T17:08:00Z">
        <w:r w:rsidRPr="00195A88">
          <w:t>/MCData client to MCData server</w:t>
        </w:r>
      </w:ins>
      <w:r w:rsidRPr="00195A88">
        <w:t>)</w:t>
      </w:r>
    </w:p>
    <w:tbl>
      <w:tblPr>
        <w:tblW w:w="8640" w:type="dxa"/>
        <w:jc w:val="center"/>
        <w:tblLayout w:type="fixed"/>
        <w:tblLook w:val="0000" w:firstRow="0" w:lastRow="0" w:firstColumn="0" w:lastColumn="0" w:noHBand="0" w:noVBand="0"/>
      </w:tblPr>
      <w:tblGrid>
        <w:gridCol w:w="3042"/>
        <w:gridCol w:w="994"/>
        <w:gridCol w:w="4604"/>
      </w:tblGrid>
      <w:tr w:rsidR="005D25AC" w14:paraId="020E35FC"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B24DEAD" w14:textId="77777777" w:rsidR="005D25AC" w:rsidRDefault="005D25AC" w:rsidP="008F6E53">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107F6951" w14:textId="77777777" w:rsidR="005D25AC" w:rsidRDefault="005D25AC" w:rsidP="008F6E53">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2F8136F" w14:textId="77777777" w:rsidR="005D25AC" w:rsidRDefault="005D25AC" w:rsidP="008F6E53">
            <w:pPr>
              <w:pStyle w:val="TAH"/>
            </w:pPr>
            <w:r>
              <w:t>Description</w:t>
            </w:r>
          </w:p>
        </w:tc>
      </w:tr>
      <w:tr w:rsidR="005D25AC" w14:paraId="1CECCA32"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7639C1EA" w14:textId="77777777" w:rsidR="005D25AC" w:rsidRPr="002C7CB4" w:rsidRDefault="005D25AC" w:rsidP="008F6E53">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0D115C8"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3D5B85" w14:textId="77777777" w:rsidR="005D25AC" w:rsidRPr="002C7CB4" w:rsidRDefault="005D25AC" w:rsidP="008F6E53">
            <w:pPr>
              <w:pStyle w:val="TAL"/>
            </w:pPr>
            <w:r w:rsidRPr="002C7CB4">
              <w:t>The identity of the MCData user sending file</w:t>
            </w:r>
          </w:p>
        </w:tc>
      </w:tr>
      <w:tr w:rsidR="005D25AC" w14:paraId="468F8385"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4315A194" w14:textId="77777777" w:rsidR="005D25AC" w:rsidRPr="002C7CB4" w:rsidRDefault="005D25AC" w:rsidP="008F6E53">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2FE47432" w14:textId="77777777" w:rsidR="005D25AC" w:rsidRPr="002C7CB4" w:rsidRDefault="005D25AC" w:rsidP="008F6E53">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A4A7C4D" w14:textId="77777777" w:rsidR="005D25AC" w:rsidRPr="002C7CB4" w:rsidRDefault="005D25AC" w:rsidP="008F6E53">
            <w:pPr>
              <w:pStyle w:val="TAL"/>
            </w:pPr>
            <w:r>
              <w:t>The functional alias associated with MCData user sending the file.</w:t>
            </w:r>
          </w:p>
        </w:tc>
      </w:tr>
      <w:tr w:rsidR="005D25AC" w14:paraId="22A8898F"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AB54E3A" w14:textId="77777777" w:rsidR="005D25AC" w:rsidRPr="002C7CB4" w:rsidRDefault="005D25AC" w:rsidP="008F6E53">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6886B06E"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2B4FFE" w14:textId="77777777" w:rsidR="005D25AC" w:rsidRPr="002C7CB4" w:rsidRDefault="005D25AC" w:rsidP="008F6E53">
            <w:pPr>
              <w:pStyle w:val="TAL"/>
            </w:pPr>
            <w:r w:rsidRPr="002C7CB4">
              <w:t>The MCData group ID to which the data is to be sent</w:t>
            </w:r>
          </w:p>
        </w:tc>
      </w:tr>
      <w:tr w:rsidR="005D25AC" w14:paraId="6B57AB10"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6B1F4F6" w14:textId="77777777" w:rsidR="005D25AC" w:rsidRPr="002C7CB4" w:rsidRDefault="005D25AC" w:rsidP="008F6E53">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640F5C2E"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50303F" w14:textId="77777777" w:rsidR="005D25AC" w:rsidRPr="002C7CB4" w:rsidRDefault="005D25AC" w:rsidP="008F6E53">
            <w:pPr>
              <w:pStyle w:val="TAL"/>
            </w:pPr>
            <w:r w:rsidRPr="002C7CB4">
              <w:t>Identifies the conversation</w:t>
            </w:r>
          </w:p>
        </w:tc>
      </w:tr>
      <w:tr w:rsidR="005D25AC" w14:paraId="384B2C52"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1D4A7E46" w14:textId="77777777" w:rsidR="005D25AC" w:rsidRPr="002C7CB4" w:rsidRDefault="005D25AC" w:rsidP="008F6E53">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4DDB07D7"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6C896B9" w14:textId="77777777" w:rsidR="005D25AC" w:rsidRPr="002C7CB4" w:rsidRDefault="005D25AC" w:rsidP="008F6E53">
            <w:pPr>
              <w:pStyle w:val="TAL"/>
            </w:pPr>
            <w:r w:rsidRPr="002C7CB4">
              <w:t>Identifies the MCData transaction</w:t>
            </w:r>
          </w:p>
        </w:tc>
      </w:tr>
      <w:tr w:rsidR="005D25AC" w14:paraId="7DAB47CE"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6F01BF5" w14:textId="77777777" w:rsidR="005D25AC" w:rsidRPr="002C7CB4" w:rsidRDefault="005D25AC" w:rsidP="008F6E53">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346D5B80" w14:textId="77777777" w:rsidR="005D25AC" w:rsidRPr="002C7CB4" w:rsidRDefault="005D25AC" w:rsidP="008F6E53">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5BFAA4" w14:textId="77777777" w:rsidR="005D25AC" w:rsidRPr="002C7CB4" w:rsidRDefault="005D25AC" w:rsidP="008F6E53">
            <w:pPr>
              <w:pStyle w:val="TAL"/>
            </w:pPr>
            <w:r w:rsidRPr="002C7CB4">
              <w:t>Identifies the original MCData transaction to which the current transaction is a reply to</w:t>
            </w:r>
          </w:p>
        </w:tc>
      </w:tr>
      <w:tr w:rsidR="005D25AC" w14:paraId="0D722F2A"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2EEEAF0F" w14:textId="77777777" w:rsidR="005D25AC" w:rsidRPr="002C7CB4" w:rsidRDefault="005D25AC" w:rsidP="008F6E53">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15BEAACB" w14:textId="77777777" w:rsidR="005D25AC" w:rsidRPr="002C7CB4" w:rsidRDefault="005D25AC" w:rsidP="008F6E53">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AAE724" w14:textId="77777777" w:rsidR="005D25AC" w:rsidRPr="002C7CB4" w:rsidRDefault="005D25AC" w:rsidP="008F6E53">
            <w:pPr>
              <w:pStyle w:val="TAL"/>
            </w:pPr>
            <w:r w:rsidRPr="002C7CB4">
              <w:t>Indicates whether file download completed reported is expected or not</w:t>
            </w:r>
          </w:p>
        </w:tc>
      </w:tr>
      <w:tr w:rsidR="005D25AC" w14:paraId="1443D842"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708824FD" w14:textId="77777777" w:rsidR="005D25AC" w:rsidRPr="002C7CB4" w:rsidRDefault="005D25AC" w:rsidP="008F6E53">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31FFE9BC" w14:textId="77777777" w:rsidR="005D25AC" w:rsidRPr="002C7CB4" w:rsidRDefault="005D25AC" w:rsidP="008F6E53">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B69375" w14:textId="77777777" w:rsidR="005D25AC" w:rsidRPr="002C7CB4" w:rsidRDefault="005D25AC" w:rsidP="008F6E53">
            <w:pPr>
              <w:pStyle w:val="TAL"/>
            </w:pPr>
            <w:r w:rsidRPr="002C7CB4">
              <w:t>Indicates mandatory download</w:t>
            </w:r>
            <w:r>
              <w:t>. (i.e. auto accept this media plane setup request)</w:t>
            </w:r>
          </w:p>
        </w:tc>
      </w:tr>
      <w:tr w:rsidR="005D25AC" w14:paraId="2FB5820C"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9CC0CE9" w14:textId="77777777" w:rsidR="005D25AC" w:rsidRPr="002C7CB4" w:rsidRDefault="005D25AC" w:rsidP="008F6E53">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7417EB35"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A742AB" w14:textId="77777777" w:rsidR="005D25AC" w:rsidRPr="002C7CB4" w:rsidRDefault="005D25AC" w:rsidP="008F6E53">
            <w:pPr>
              <w:pStyle w:val="TAL"/>
            </w:pPr>
            <w:r w:rsidRPr="002C7CB4">
              <w:t>Media parameters offered</w:t>
            </w:r>
          </w:p>
        </w:tc>
      </w:tr>
      <w:tr w:rsidR="005D25AC" w14:paraId="7CFE1DE7"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614ADDB9" w14:textId="77777777" w:rsidR="005D25AC" w:rsidRPr="002C7CB4" w:rsidRDefault="005D25AC" w:rsidP="008F6E53">
            <w:pPr>
              <w:pStyle w:val="TAL"/>
            </w:pPr>
            <w:r w:rsidRPr="002C7CB4">
              <w:t>Content reference</w:t>
            </w:r>
          </w:p>
        </w:tc>
        <w:tc>
          <w:tcPr>
            <w:tcW w:w="994" w:type="dxa"/>
            <w:tcBorders>
              <w:top w:val="single" w:sz="4" w:space="0" w:color="000000"/>
              <w:left w:val="single" w:sz="4" w:space="0" w:color="000000"/>
              <w:bottom w:val="single" w:sz="4" w:space="0" w:color="000000"/>
            </w:tcBorders>
            <w:shd w:val="clear" w:color="auto" w:fill="auto"/>
          </w:tcPr>
          <w:p w14:paraId="1028FA78" w14:textId="77777777" w:rsidR="005D25AC" w:rsidRPr="002C7CB4" w:rsidRDefault="005D25AC" w:rsidP="008F6E53">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F1D9587" w14:textId="77777777" w:rsidR="005D25AC" w:rsidRPr="002C7CB4" w:rsidRDefault="005D25AC" w:rsidP="008F6E53">
            <w:pPr>
              <w:pStyle w:val="TAL"/>
            </w:pPr>
            <w:r w:rsidRPr="002C7CB4">
              <w:t>URL reference to the content and file metadata information</w:t>
            </w:r>
          </w:p>
        </w:tc>
      </w:tr>
      <w:tr w:rsidR="005D25AC" w14:paraId="644BD80E"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BCE1A29" w14:textId="77777777" w:rsidR="005D25AC" w:rsidRPr="002C7CB4" w:rsidRDefault="005D25AC" w:rsidP="008F6E53">
            <w:pPr>
              <w:pStyle w:val="TAL"/>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6CCE5874" w14:textId="77777777" w:rsidR="005D25AC" w:rsidRPr="002C7CB4" w:rsidRDefault="005D25AC" w:rsidP="008F6E53">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32457DF" w14:textId="77777777" w:rsidR="005D25AC" w:rsidRPr="002C7CB4" w:rsidRDefault="005D25AC" w:rsidP="008F6E53">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5D25AC" w14:paraId="303F474D"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4CAC8D51" w14:textId="77777777" w:rsidR="005D25AC" w:rsidRPr="00DC298D" w:rsidRDefault="005D25AC" w:rsidP="008F6E53">
            <w:pPr>
              <w:pStyle w:val="TAL"/>
              <w:rPr>
                <w:rFonts w:cs="Arial"/>
                <w:kern w:val="2"/>
                <w:szCs w:val="18"/>
              </w:rPr>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2B63C69" w14:textId="77777777" w:rsidR="005D25AC" w:rsidRPr="00DC298D" w:rsidRDefault="005D25AC" w:rsidP="008F6E53">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43855C4" w14:textId="77777777" w:rsidR="005D25AC" w:rsidRPr="00DC298D" w:rsidRDefault="005D25AC" w:rsidP="008F6E53">
            <w:pPr>
              <w:pStyle w:val="TAL"/>
              <w:rPr>
                <w:rFonts w:cs="Arial"/>
                <w:kern w:val="2"/>
                <w:szCs w:val="18"/>
              </w:rPr>
            </w:pPr>
            <w:r>
              <w:t>Indicates that the data request is for MCData emergency communication</w:t>
            </w:r>
          </w:p>
        </w:tc>
      </w:tr>
      <w:tr w:rsidR="005D25AC" w14:paraId="5CFB71C1"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069F1BA2" w14:textId="77777777" w:rsidR="005D25AC" w:rsidRPr="00DC298D" w:rsidRDefault="005D25AC" w:rsidP="008F6E53">
            <w:pPr>
              <w:pStyle w:val="TAL"/>
              <w:rPr>
                <w:rFonts w:cs="Arial"/>
                <w:kern w:val="2"/>
                <w:szCs w:val="18"/>
              </w:rPr>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20F3D458" w14:textId="77777777" w:rsidR="005D25AC" w:rsidRPr="00DC298D" w:rsidRDefault="005D25AC" w:rsidP="008F6E53">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25FA2D" w14:textId="77777777" w:rsidR="005D25AC" w:rsidRPr="00DC298D" w:rsidRDefault="005D25AC" w:rsidP="008F6E53">
            <w:pPr>
              <w:pStyle w:val="TAL"/>
              <w:rPr>
                <w:rFonts w:cs="Arial"/>
                <w:kern w:val="2"/>
                <w:szCs w:val="18"/>
              </w:rPr>
            </w:pPr>
            <w:r w:rsidRPr="00AB5FED">
              <w:t>Indicates whether an emergency alert is to be sent</w:t>
            </w:r>
          </w:p>
        </w:tc>
      </w:tr>
      <w:tr w:rsidR="005D25AC" w14:paraId="2CC44828" w14:textId="77777777" w:rsidTr="008F6E53">
        <w:trPr>
          <w:jc w:val="center"/>
        </w:trPr>
        <w:tc>
          <w:tcPr>
            <w:tcW w:w="3042" w:type="dxa"/>
            <w:tcBorders>
              <w:top w:val="single" w:sz="4" w:space="0" w:color="000000"/>
              <w:left w:val="single" w:sz="4" w:space="0" w:color="000000"/>
              <w:bottom w:val="single" w:sz="4" w:space="0" w:color="000000"/>
            </w:tcBorders>
            <w:shd w:val="clear" w:color="auto" w:fill="auto"/>
          </w:tcPr>
          <w:p w14:paraId="3547D80C" w14:textId="77777777" w:rsidR="005D25AC" w:rsidRPr="00DC298D" w:rsidRDefault="005D25AC" w:rsidP="008F6E53">
            <w:pPr>
              <w:pStyle w:val="TAL"/>
              <w:rPr>
                <w:rFonts w:cs="Arial"/>
                <w:kern w:val="2"/>
                <w:szCs w:val="18"/>
              </w:rPr>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0382385" w14:textId="77777777" w:rsidR="005D25AC" w:rsidRPr="00DC298D" w:rsidRDefault="005D25AC" w:rsidP="008F6E53">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B77305" w14:textId="77777777" w:rsidR="005D25AC" w:rsidRPr="00DC298D" w:rsidRDefault="005D25AC" w:rsidP="008F6E53">
            <w:pPr>
              <w:pStyle w:val="TAL"/>
              <w:rPr>
                <w:rFonts w:cs="Arial"/>
                <w:kern w:val="2"/>
                <w:szCs w:val="18"/>
              </w:rPr>
            </w:pPr>
            <w:r>
              <w:t>Indicates that the data request is for MCData imminent peril communication</w:t>
            </w:r>
          </w:p>
        </w:tc>
      </w:tr>
      <w:tr w:rsidR="005D25AC" w14:paraId="7583EC93" w14:textId="77777777" w:rsidTr="008F6E5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10E8FF" w14:textId="77777777" w:rsidR="005D25AC" w:rsidRDefault="005D25AC" w:rsidP="008F6E53">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00C7368A" w14:textId="77777777" w:rsidR="005D25AC" w:rsidRPr="00DC298D" w:rsidRDefault="005D25AC" w:rsidP="008F6E53">
            <w:pPr>
              <w:pStyle w:val="TAL"/>
              <w:rPr>
                <w:rFonts w:cs="Arial"/>
                <w:kern w:val="2"/>
                <w:szCs w:val="18"/>
              </w:rPr>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6117C1B1" w14:textId="77777777" w:rsidR="005D25AC" w:rsidRDefault="005D25AC" w:rsidP="005D25AC">
      <w:pPr>
        <w:pStyle w:val="TH"/>
        <w:rPr>
          <w:ins w:id="113" w:author="Samsung" w:date="2020-05-06T17:09:00Z"/>
        </w:rPr>
      </w:pPr>
    </w:p>
    <w:p w14:paraId="676E7F63" w14:textId="77777777" w:rsidR="005D25AC" w:rsidRDefault="005D25AC" w:rsidP="005D25AC">
      <w:pPr>
        <w:pStyle w:val="TH"/>
        <w:rPr>
          <w:ins w:id="114" w:author="Samsung" w:date="2020-05-06T17:09:00Z"/>
        </w:rPr>
      </w:pPr>
      <w:ins w:id="115" w:author="Samsung" w:date="2020-05-06T17:09:00Z">
        <w:r>
          <w:t>Table 7.5.2.1</w:t>
        </w:r>
        <w:r w:rsidRPr="009E0655">
          <w:t>.</w:t>
        </w:r>
        <w:r>
          <w:t>12</w:t>
        </w:r>
        <w:r w:rsidRPr="009E0655">
          <w:t>-</w:t>
        </w:r>
        <w:r>
          <w:t xml:space="preserve">2: </w:t>
        </w:r>
        <w:r>
          <w:rPr>
            <w:lang w:eastAsia="ko-KR"/>
          </w:rPr>
          <w:t xml:space="preserve">MCData </w:t>
        </w:r>
        <w:r>
          <w:rPr>
            <w:rFonts w:eastAsia="SimSun"/>
          </w:rPr>
          <w:t xml:space="preserve">group standalone </w:t>
        </w:r>
        <w:r>
          <w:rPr>
            <w:lang w:eastAsia="ko-KR"/>
          </w:rPr>
          <w:t>FD request</w:t>
        </w:r>
        <w:r>
          <w:rPr>
            <w:rFonts w:eastAsia="SimSun"/>
          </w:rPr>
          <w:t xml:space="preserve"> (using media plane/MCData server to MCData </w:t>
        </w:r>
      </w:ins>
      <w:ins w:id="116" w:author="Samsung" w:date="2020-05-06T17:10:00Z">
        <w:r>
          <w:rPr>
            <w:rFonts w:eastAsia="SimSun"/>
          </w:rPr>
          <w:t>client</w:t>
        </w:r>
      </w:ins>
      <w:ins w:id="117" w:author="Samsung" w:date="2020-05-06T17:09:00Z">
        <w:r>
          <w:rPr>
            <w:rFonts w:eastAsia="SimSun"/>
          </w:rPr>
          <w:t>)</w:t>
        </w:r>
      </w:ins>
    </w:p>
    <w:tbl>
      <w:tblPr>
        <w:tblW w:w="8640" w:type="dxa"/>
        <w:jc w:val="center"/>
        <w:tblLayout w:type="fixed"/>
        <w:tblLook w:val="0000" w:firstRow="0" w:lastRow="0" w:firstColumn="0" w:lastColumn="0" w:noHBand="0" w:noVBand="0"/>
      </w:tblPr>
      <w:tblGrid>
        <w:gridCol w:w="3042"/>
        <w:gridCol w:w="994"/>
        <w:gridCol w:w="4604"/>
      </w:tblGrid>
      <w:tr w:rsidR="005D25AC" w14:paraId="633B3228" w14:textId="77777777" w:rsidTr="008F6E53">
        <w:trPr>
          <w:jc w:val="center"/>
          <w:ins w:id="118"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1519DBE0" w14:textId="77777777" w:rsidR="005D25AC" w:rsidRDefault="005D25AC" w:rsidP="008F6E53">
            <w:pPr>
              <w:pStyle w:val="TAH"/>
              <w:rPr>
                <w:ins w:id="119" w:author="Samsung" w:date="2020-05-06T17:09:00Z"/>
              </w:rPr>
            </w:pPr>
            <w:ins w:id="120" w:author="Samsung" w:date="2020-05-06T17:09:00Z">
              <w:r>
                <w:t>Information element</w:t>
              </w:r>
            </w:ins>
          </w:p>
        </w:tc>
        <w:tc>
          <w:tcPr>
            <w:tcW w:w="994" w:type="dxa"/>
            <w:tcBorders>
              <w:top w:val="single" w:sz="4" w:space="0" w:color="000000"/>
              <w:left w:val="single" w:sz="4" w:space="0" w:color="000000"/>
              <w:bottom w:val="single" w:sz="4" w:space="0" w:color="000000"/>
            </w:tcBorders>
            <w:shd w:val="clear" w:color="auto" w:fill="auto"/>
          </w:tcPr>
          <w:p w14:paraId="1C14CADD" w14:textId="77777777" w:rsidR="005D25AC" w:rsidRDefault="005D25AC" w:rsidP="008F6E53">
            <w:pPr>
              <w:pStyle w:val="TAH"/>
              <w:rPr>
                <w:ins w:id="121" w:author="Samsung" w:date="2020-05-06T17:09:00Z"/>
              </w:rPr>
            </w:pPr>
            <w:ins w:id="122" w:author="Samsung" w:date="2020-05-06T17:09:00Z">
              <w:r>
                <w:t>Status</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4B73362" w14:textId="77777777" w:rsidR="005D25AC" w:rsidRDefault="005D25AC" w:rsidP="008F6E53">
            <w:pPr>
              <w:pStyle w:val="TAH"/>
              <w:rPr>
                <w:ins w:id="123" w:author="Samsung" w:date="2020-05-06T17:09:00Z"/>
              </w:rPr>
            </w:pPr>
            <w:ins w:id="124" w:author="Samsung" w:date="2020-05-06T17:09:00Z">
              <w:r>
                <w:t>Description</w:t>
              </w:r>
            </w:ins>
          </w:p>
        </w:tc>
      </w:tr>
      <w:tr w:rsidR="005D25AC" w14:paraId="6C87A5DE" w14:textId="77777777" w:rsidTr="008F6E53">
        <w:trPr>
          <w:jc w:val="center"/>
          <w:ins w:id="125"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71001686" w14:textId="77777777" w:rsidR="005D25AC" w:rsidRPr="002C7CB4" w:rsidRDefault="005D25AC" w:rsidP="008F6E53">
            <w:pPr>
              <w:pStyle w:val="TAL"/>
              <w:rPr>
                <w:ins w:id="126" w:author="Samsung" w:date="2020-05-06T17:09:00Z"/>
                <w:lang w:eastAsia="zh-CN"/>
              </w:rPr>
            </w:pPr>
            <w:ins w:id="127" w:author="Samsung" w:date="2020-05-06T17:09:00Z">
              <w:r w:rsidRPr="002C7CB4">
                <w:t>MCData ID</w:t>
              </w:r>
            </w:ins>
          </w:p>
        </w:tc>
        <w:tc>
          <w:tcPr>
            <w:tcW w:w="994" w:type="dxa"/>
            <w:tcBorders>
              <w:top w:val="single" w:sz="4" w:space="0" w:color="000000"/>
              <w:left w:val="single" w:sz="4" w:space="0" w:color="000000"/>
              <w:bottom w:val="single" w:sz="4" w:space="0" w:color="000000"/>
            </w:tcBorders>
            <w:shd w:val="clear" w:color="auto" w:fill="auto"/>
          </w:tcPr>
          <w:p w14:paraId="2B6D0566" w14:textId="77777777" w:rsidR="005D25AC" w:rsidRPr="002C7CB4" w:rsidRDefault="005D25AC" w:rsidP="008F6E53">
            <w:pPr>
              <w:pStyle w:val="TAL"/>
              <w:rPr>
                <w:ins w:id="128" w:author="Samsung" w:date="2020-05-06T17:09:00Z"/>
              </w:rPr>
            </w:pPr>
            <w:ins w:id="129"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74D121" w14:textId="77777777" w:rsidR="005D25AC" w:rsidRPr="002C7CB4" w:rsidRDefault="005D25AC" w:rsidP="008F6E53">
            <w:pPr>
              <w:pStyle w:val="TAL"/>
              <w:rPr>
                <w:ins w:id="130" w:author="Samsung" w:date="2020-05-06T17:09:00Z"/>
              </w:rPr>
            </w:pPr>
            <w:ins w:id="131" w:author="Samsung" w:date="2020-05-06T17:09:00Z">
              <w:r w:rsidRPr="002C7CB4">
                <w:t>The identity of the MCData user sending file</w:t>
              </w:r>
            </w:ins>
          </w:p>
        </w:tc>
      </w:tr>
      <w:tr w:rsidR="005D25AC" w14:paraId="1C511150" w14:textId="77777777" w:rsidTr="008F6E53">
        <w:trPr>
          <w:jc w:val="center"/>
          <w:ins w:id="132"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2AF32F69" w14:textId="77777777" w:rsidR="005D25AC" w:rsidRPr="002C7CB4" w:rsidRDefault="005D25AC" w:rsidP="008F6E53">
            <w:pPr>
              <w:pStyle w:val="TAL"/>
              <w:rPr>
                <w:ins w:id="133" w:author="Samsung" w:date="2020-05-06T17:09:00Z"/>
              </w:rPr>
            </w:pPr>
            <w:ins w:id="134" w:author="Samsung" w:date="2020-05-06T17:09:00Z">
              <w:r>
                <w:t>Functional alias</w:t>
              </w:r>
            </w:ins>
          </w:p>
        </w:tc>
        <w:tc>
          <w:tcPr>
            <w:tcW w:w="994" w:type="dxa"/>
            <w:tcBorders>
              <w:top w:val="single" w:sz="4" w:space="0" w:color="000000"/>
              <w:left w:val="single" w:sz="4" w:space="0" w:color="000000"/>
              <w:bottom w:val="single" w:sz="4" w:space="0" w:color="000000"/>
            </w:tcBorders>
            <w:shd w:val="clear" w:color="auto" w:fill="auto"/>
          </w:tcPr>
          <w:p w14:paraId="4E6E8910" w14:textId="77777777" w:rsidR="005D25AC" w:rsidRPr="002C7CB4" w:rsidRDefault="005D25AC" w:rsidP="008F6E53">
            <w:pPr>
              <w:pStyle w:val="TAL"/>
              <w:rPr>
                <w:ins w:id="135" w:author="Samsung" w:date="2020-05-06T17:09:00Z"/>
              </w:rPr>
            </w:pPr>
            <w:ins w:id="136" w:author="Samsung" w:date="2020-05-06T17:0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18D1451" w14:textId="77777777" w:rsidR="005D25AC" w:rsidRPr="002C7CB4" w:rsidRDefault="005D25AC" w:rsidP="008F6E53">
            <w:pPr>
              <w:pStyle w:val="TAL"/>
              <w:rPr>
                <w:ins w:id="137" w:author="Samsung" w:date="2020-05-06T17:09:00Z"/>
              </w:rPr>
            </w:pPr>
            <w:ins w:id="138" w:author="Samsung" w:date="2020-05-06T17:09:00Z">
              <w:r>
                <w:t>The functional alias associated with MCData user sending the file.</w:t>
              </w:r>
            </w:ins>
          </w:p>
        </w:tc>
      </w:tr>
      <w:tr w:rsidR="005D25AC" w14:paraId="278F5515" w14:textId="77777777" w:rsidTr="008F6E53">
        <w:trPr>
          <w:jc w:val="center"/>
          <w:ins w:id="139"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6D11F224" w14:textId="77777777" w:rsidR="005D25AC" w:rsidRPr="002C7CB4" w:rsidRDefault="005D25AC" w:rsidP="008F6E53">
            <w:pPr>
              <w:pStyle w:val="TAL"/>
              <w:rPr>
                <w:ins w:id="140" w:author="Samsung" w:date="2020-05-06T17:09:00Z"/>
              </w:rPr>
            </w:pPr>
            <w:ins w:id="141" w:author="Samsung" w:date="2020-05-06T17:09:00Z">
              <w:r w:rsidRPr="002C7CB4">
                <w:t>MCData group ID</w:t>
              </w:r>
            </w:ins>
          </w:p>
        </w:tc>
        <w:tc>
          <w:tcPr>
            <w:tcW w:w="994" w:type="dxa"/>
            <w:tcBorders>
              <w:top w:val="single" w:sz="4" w:space="0" w:color="000000"/>
              <w:left w:val="single" w:sz="4" w:space="0" w:color="000000"/>
              <w:bottom w:val="single" w:sz="4" w:space="0" w:color="000000"/>
            </w:tcBorders>
            <w:shd w:val="clear" w:color="auto" w:fill="auto"/>
          </w:tcPr>
          <w:p w14:paraId="648350BD" w14:textId="77777777" w:rsidR="005D25AC" w:rsidRPr="002C7CB4" w:rsidRDefault="005D25AC" w:rsidP="008F6E53">
            <w:pPr>
              <w:pStyle w:val="TAL"/>
              <w:rPr>
                <w:ins w:id="142" w:author="Samsung" w:date="2020-05-06T17:09:00Z"/>
              </w:rPr>
            </w:pPr>
            <w:ins w:id="143"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BD5C6C" w14:textId="77777777" w:rsidR="005D25AC" w:rsidRPr="002C7CB4" w:rsidRDefault="005D25AC" w:rsidP="008F6E53">
            <w:pPr>
              <w:pStyle w:val="TAL"/>
              <w:rPr>
                <w:ins w:id="144" w:author="Samsung" w:date="2020-05-06T17:09:00Z"/>
              </w:rPr>
            </w:pPr>
            <w:ins w:id="145" w:author="Samsung" w:date="2020-05-06T17:09:00Z">
              <w:r w:rsidRPr="002C7CB4">
                <w:t>The MCData group ID to which the data is to be sent</w:t>
              </w:r>
            </w:ins>
          </w:p>
        </w:tc>
      </w:tr>
      <w:tr w:rsidR="005D25AC" w14:paraId="0A264DA7" w14:textId="77777777" w:rsidTr="008F6E53">
        <w:trPr>
          <w:jc w:val="center"/>
          <w:ins w:id="146"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40BFC2CC" w14:textId="77777777" w:rsidR="005D25AC" w:rsidRPr="002C7CB4" w:rsidRDefault="005D25AC" w:rsidP="008F6E53">
            <w:pPr>
              <w:pStyle w:val="TAL"/>
              <w:rPr>
                <w:ins w:id="147" w:author="Samsung" w:date="2020-05-06T17:09:00Z"/>
              </w:rPr>
            </w:pPr>
            <w:ins w:id="148" w:author="Samsung" w:date="2020-05-06T17:09:00Z">
              <w:r>
                <w:t>MCData ID</w:t>
              </w:r>
            </w:ins>
          </w:p>
        </w:tc>
        <w:tc>
          <w:tcPr>
            <w:tcW w:w="994" w:type="dxa"/>
            <w:tcBorders>
              <w:top w:val="single" w:sz="4" w:space="0" w:color="000000"/>
              <w:left w:val="single" w:sz="4" w:space="0" w:color="000000"/>
              <w:bottom w:val="single" w:sz="4" w:space="0" w:color="000000"/>
            </w:tcBorders>
            <w:shd w:val="clear" w:color="auto" w:fill="auto"/>
          </w:tcPr>
          <w:p w14:paraId="17A0E07B" w14:textId="77777777" w:rsidR="005D25AC" w:rsidRPr="002C7CB4" w:rsidRDefault="005D25AC" w:rsidP="008F6E53">
            <w:pPr>
              <w:pStyle w:val="TAL"/>
              <w:rPr>
                <w:ins w:id="149" w:author="Samsung" w:date="2020-05-06T17:09:00Z"/>
              </w:rPr>
            </w:pPr>
            <w:ins w:id="150" w:author="Samsung" w:date="2020-05-06T17:09:00Z">
              <w:r>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1D09665" w14:textId="77777777" w:rsidR="005D25AC" w:rsidRPr="002C7CB4" w:rsidRDefault="005D25AC" w:rsidP="008F6E53">
            <w:pPr>
              <w:pStyle w:val="TAL"/>
              <w:rPr>
                <w:ins w:id="151" w:author="Samsung" w:date="2020-05-06T17:09:00Z"/>
              </w:rPr>
            </w:pPr>
            <w:ins w:id="152" w:author="Samsung" w:date="2020-05-06T17:09:00Z">
              <w:r>
                <w:t>The identity of the MCData user receiving file</w:t>
              </w:r>
            </w:ins>
          </w:p>
        </w:tc>
      </w:tr>
      <w:tr w:rsidR="005D25AC" w14:paraId="37B8E171" w14:textId="77777777" w:rsidTr="008F6E53">
        <w:trPr>
          <w:jc w:val="center"/>
          <w:ins w:id="153"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7A7DB28B" w14:textId="77777777" w:rsidR="005D25AC" w:rsidRPr="002C7CB4" w:rsidRDefault="005D25AC" w:rsidP="008F6E53">
            <w:pPr>
              <w:pStyle w:val="TAL"/>
              <w:rPr>
                <w:ins w:id="154" w:author="Samsung" w:date="2020-05-06T17:09:00Z"/>
              </w:rPr>
            </w:pPr>
            <w:ins w:id="155" w:author="Samsung" w:date="2020-05-06T17:09:00Z">
              <w:r w:rsidRPr="002C7CB4">
                <w:t>Conversation Identifier</w:t>
              </w:r>
            </w:ins>
          </w:p>
        </w:tc>
        <w:tc>
          <w:tcPr>
            <w:tcW w:w="994" w:type="dxa"/>
            <w:tcBorders>
              <w:top w:val="single" w:sz="4" w:space="0" w:color="000000"/>
              <w:left w:val="single" w:sz="4" w:space="0" w:color="000000"/>
              <w:bottom w:val="single" w:sz="4" w:space="0" w:color="000000"/>
            </w:tcBorders>
            <w:shd w:val="clear" w:color="auto" w:fill="auto"/>
          </w:tcPr>
          <w:p w14:paraId="43376526" w14:textId="77777777" w:rsidR="005D25AC" w:rsidRPr="002C7CB4" w:rsidRDefault="005D25AC" w:rsidP="008F6E53">
            <w:pPr>
              <w:pStyle w:val="TAL"/>
              <w:rPr>
                <w:ins w:id="156" w:author="Samsung" w:date="2020-05-06T17:09:00Z"/>
              </w:rPr>
            </w:pPr>
            <w:ins w:id="157"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F3036F3" w14:textId="77777777" w:rsidR="005D25AC" w:rsidRPr="002C7CB4" w:rsidRDefault="005D25AC" w:rsidP="008F6E53">
            <w:pPr>
              <w:pStyle w:val="TAL"/>
              <w:rPr>
                <w:ins w:id="158" w:author="Samsung" w:date="2020-05-06T17:09:00Z"/>
              </w:rPr>
            </w:pPr>
            <w:ins w:id="159" w:author="Samsung" w:date="2020-05-06T17:09:00Z">
              <w:r w:rsidRPr="002C7CB4">
                <w:t>Identifies the conversation</w:t>
              </w:r>
            </w:ins>
          </w:p>
        </w:tc>
      </w:tr>
      <w:tr w:rsidR="005D25AC" w14:paraId="685768F1" w14:textId="77777777" w:rsidTr="008F6E53">
        <w:trPr>
          <w:jc w:val="center"/>
          <w:ins w:id="160"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4AAD8BBC" w14:textId="77777777" w:rsidR="005D25AC" w:rsidRPr="002C7CB4" w:rsidRDefault="005D25AC" w:rsidP="008F6E53">
            <w:pPr>
              <w:pStyle w:val="TAL"/>
              <w:rPr>
                <w:ins w:id="161" w:author="Samsung" w:date="2020-05-06T17:09:00Z"/>
              </w:rPr>
            </w:pPr>
            <w:ins w:id="162" w:author="Samsung" w:date="2020-05-06T17:09:00Z">
              <w:r w:rsidRPr="002C7CB4">
                <w:t>Transaction Identifier</w:t>
              </w:r>
            </w:ins>
          </w:p>
        </w:tc>
        <w:tc>
          <w:tcPr>
            <w:tcW w:w="994" w:type="dxa"/>
            <w:tcBorders>
              <w:top w:val="single" w:sz="4" w:space="0" w:color="000000"/>
              <w:left w:val="single" w:sz="4" w:space="0" w:color="000000"/>
              <w:bottom w:val="single" w:sz="4" w:space="0" w:color="000000"/>
            </w:tcBorders>
            <w:shd w:val="clear" w:color="auto" w:fill="auto"/>
          </w:tcPr>
          <w:p w14:paraId="7ED68369" w14:textId="77777777" w:rsidR="005D25AC" w:rsidRPr="002C7CB4" w:rsidRDefault="005D25AC" w:rsidP="008F6E53">
            <w:pPr>
              <w:pStyle w:val="TAL"/>
              <w:rPr>
                <w:ins w:id="163" w:author="Samsung" w:date="2020-05-06T17:09:00Z"/>
              </w:rPr>
            </w:pPr>
            <w:ins w:id="164"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67C445D" w14:textId="77777777" w:rsidR="005D25AC" w:rsidRPr="002C7CB4" w:rsidRDefault="005D25AC" w:rsidP="008F6E53">
            <w:pPr>
              <w:pStyle w:val="TAL"/>
              <w:rPr>
                <w:ins w:id="165" w:author="Samsung" w:date="2020-05-06T17:09:00Z"/>
              </w:rPr>
            </w:pPr>
            <w:ins w:id="166" w:author="Samsung" w:date="2020-05-06T17:09:00Z">
              <w:r w:rsidRPr="002C7CB4">
                <w:t>Identifies the MCData transaction</w:t>
              </w:r>
            </w:ins>
          </w:p>
        </w:tc>
      </w:tr>
      <w:tr w:rsidR="005D25AC" w14:paraId="61E7EC59" w14:textId="77777777" w:rsidTr="008F6E53">
        <w:trPr>
          <w:jc w:val="center"/>
          <w:ins w:id="167"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7C61D87D" w14:textId="77777777" w:rsidR="005D25AC" w:rsidRPr="002C7CB4" w:rsidRDefault="005D25AC" w:rsidP="008F6E53">
            <w:pPr>
              <w:pStyle w:val="TAL"/>
              <w:rPr>
                <w:ins w:id="168" w:author="Samsung" w:date="2020-05-06T17:09:00Z"/>
              </w:rPr>
            </w:pPr>
            <w:ins w:id="169" w:author="Samsung" w:date="2020-05-06T17:09:00Z">
              <w:r w:rsidRPr="002C7CB4">
                <w:t>Reply Identifier</w:t>
              </w:r>
            </w:ins>
          </w:p>
        </w:tc>
        <w:tc>
          <w:tcPr>
            <w:tcW w:w="994" w:type="dxa"/>
            <w:tcBorders>
              <w:top w:val="single" w:sz="4" w:space="0" w:color="000000"/>
              <w:left w:val="single" w:sz="4" w:space="0" w:color="000000"/>
              <w:bottom w:val="single" w:sz="4" w:space="0" w:color="000000"/>
            </w:tcBorders>
            <w:shd w:val="clear" w:color="auto" w:fill="auto"/>
          </w:tcPr>
          <w:p w14:paraId="50BB25AD" w14:textId="77777777" w:rsidR="005D25AC" w:rsidRPr="002C7CB4" w:rsidRDefault="005D25AC" w:rsidP="008F6E53">
            <w:pPr>
              <w:pStyle w:val="TAL"/>
              <w:rPr>
                <w:ins w:id="170" w:author="Samsung" w:date="2020-05-06T17:09:00Z"/>
              </w:rPr>
            </w:pPr>
            <w:ins w:id="171" w:author="Samsung" w:date="2020-05-06T17:09: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6A137D6" w14:textId="77777777" w:rsidR="005D25AC" w:rsidRPr="002C7CB4" w:rsidRDefault="005D25AC" w:rsidP="008F6E53">
            <w:pPr>
              <w:pStyle w:val="TAL"/>
              <w:rPr>
                <w:ins w:id="172" w:author="Samsung" w:date="2020-05-06T17:09:00Z"/>
              </w:rPr>
            </w:pPr>
            <w:ins w:id="173" w:author="Samsung" w:date="2020-05-06T17:09:00Z">
              <w:r w:rsidRPr="002C7CB4">
                <w:t>Identifies the original MCData transaction to which the current transaction is a reply to</w:t>
              </w:r>
            </w:ins>
          </w:p>
        </w:tc>
      </w:tr>
      <w:tr w:rsidR="005D25AC" w14:paraId="6FEE48C1" w14:textId="77777777" w:rsidTr="008F6E53">
        <w:trPr>
          <w:jc w:val="center"/>
          <w:ins w:id="174"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196309D8" w14:textId="77777777" w:rsidR="005D25AC" w:rsidRPr="002C7CB4" w:rsidRDefault="005D25AC" w:rsidP="008F6E53">
            <w:pPr>
              <w:pStyle w:val="TAL"/>
              <w:rPr>
                <w:ins w:id="175" w:author="Samsung" w:date="2020-05-06T17:09:00Z"/>
              </w:rPr>
            </w:pPr>
            <w:ins w:id="176" w:author="Samsung" w:date="2020-05-06T17:09:00Z">
              <w:r w:rsidRPr="002C7CB4">
                <w:t>Disposition indication</w:t>
              </w:r>
            </w:ins>
          </w:p>
        </w:tc>
        <w:tc>
          <w:tcPr>
            <w:tcW w:w="994" w:type="dxa"/>
            <w:tcBorders>
              <w:top w:val="single" w:sz="4" w:space="0" w:color="000000"/>
              <w:left w:val="single" w:sz="4" w:space="0" w:color="000000"/>
              <w:bottom w:val="single" w:sz="4" w:space="0" w:color="000000"/>
            </w:tcBorders>
            <w:shd w:val="clear" w:color="auto" w:fill="auto"/>
          </w:tcPr>
          <w:p w14:paraId="077D7272" w14:textId="77777777" w:rsidR="005D25AC" w:rsidRPr="002C7CB4" w:rsidRDefault="005D25AC" w:rsidP="008F6E53">
            <w:pPr>
              <w:pStyle w:val="TAL"/>
              <w:rPr>
                <w:ins w:id="177" w:author="Samsung" w:date="2020-05-06T17:09:00Z"/>
              </w:rPr>
            </w:pPr>
            <w:ins w:id="178" w:author="Samsung" w:date="2020-05-06T17:09: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29C441F" w14:textId="77777777" w:rsidR="005D25AC" w:rsidRPr="002C7CB4" w:rsidRDefault="005D25AC" w:rsidP="008F6E53">
            <w:pPr>
              <w:pStyle w:val="TAL"/>
              <w:rPr>
                <w:ins w:id="179" w:author="Samsung" w:date="2020-05-06T17:09:00Z"/>
              </w:rPr>
            </w:pPr>
            <w:ins w:id="180" w:author="Samsung" w:date="2020-05-06T17:09:00Z">
              <w:r w:rsidRPr="002C7CB4">
                <w:t>Indicates whether file download completed reported is expected or not</w:t>
              </w:r>
            </w:ins>
          </w:p>
        </w:tc>
      </w:tr>
      <w:tr w:rsidR="005D25AC" w14:paraId="22750875" w14:textId="77777777" w:rsidTr="008F6E53">
        <w:trPr>
          <w:jc w:val="center"/>
          <w:ins w:id="181"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2369F8BE" w14:textId="77777777" w:rsidR="005D25AC" w:rsidRPr="002C7CB4" w:rsidRDefault="005D25AC" w:rsidP="008F6E53">
            <w:pPr>
              <w:pStyle w:val="TAL"/>
              <w:rPr>
                <w:ins w:id="182" w:author="Samsung" w:date="2020-05-06T17:09:00Z"/>
              </w:rPr>
            </w:pPr>
            <w:ins w:id="183" w:author="Samsung" w:date="2020-05-06T17:09:00Z">
              <w:r w:rsidRPr="002C7CB4">
                <w:t>Download indication</w:t>
              </w:r>
            </w:ins>
          </w:p>
        </w:tc>
        <w:tc>
          <w:tcPr>
            <w:tcW w:w="994" w:type="dxa"/>
            <w:tcBorders>
              <w:top w:val="single" w:sz="4" w:space="0" w:color="000000"/>
              <w:left w:val="single" w:sz="4" w:space="0" w:color="000000"/>
              <w:bottom w:val="single" w:sz="4" w:space="0" w:color="000000"/>
            </w:tcBorders>
            <w:shd w:val="clear" w:color="auto" w:fill="auto"/>
          </w:tcPr>
          <w:p w14:paraId="337868C4" w14:textId="77777777" w:rsidR="005D25AC" w:rsidRPr="002C7CB4" w:rsidRDefault="005D25AC" w:rsidP="008F6E53">
            <w:pPr>
              <w:pStyle w:val="TAL"/>
              <w:rPr>
                <w:ins w:id="184" w:author="Samsung" w:date="2020-05-06T17:09:00Z"/>
              </w:rPr>
            </w:pPr>
            <w:ins w:id="185" w:author="Samsung" w:date="2020-05-06T17:09: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D57F594" w14:textId="77777777" w:rsidR="005D25AC" w:rsidRPr="002C7CB4" w:rsidRDefault="005D25AC" w:rsidP="008F6E53">
            <w:pPr>
              <w:pStyle w:val="TAL"/>
              <w:rPr>
                <w:ins w:id="186" w:author="Samsung" w:date="2020-05-06T17:09:00Z"/>
              </w:rPr>
            </w:pPr>
            <w:ins w:id="187" w:author="Samsung" w:date="2020-05-06T17:09:00Z">
              <w:r w:rsidRPr="002C7CB4">
                <w:t>Indicates mandatory download</w:t>
              </w:r>
              <w:r>
                <w:t>. (i.e. auto accept this media plane setup request)</w:t>
              </w:r>
            </w:ins>
          </w:p>
        </w:tc>
      </w:tr>
      <w:tr w:rsidR="005D25AC" w14:paraId="33F7E360" w14:textId="77777777" w:rsidTr="008F6E53">
        <w:trPr>
          <w:jc w:val="center"/>
          <w:ins w:id="188"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7ED2343C" w14:textId="77777777" w:rsidR="005D25AC" w:rsidRPr="002C7CB4" w:rsidRDefault="005D25AC" w:rsidP="008F6E53">
            <w:pPr>
              <w:pStyle w:val="TAL"/>
              <w:rPr>
                <w:ins w:id="189" w:author="Samsung" w:date="2020-05-06T17:09:00Z"/>
              </w:rPr>
            </w:pPr>
            <w:ins w:id="190" w:author="Samsung" w:date="2020-05-06T17:09:00Z">
              <w:r w:rsidRPr="002C7CB4">
                <w:rPr>
                  <w:rFonts w:hint="eastAsia"/>
                  <w:lang w:eastAsia="zh-CN"/>
                </w:rPr>
                <w:t>SDP offer</w:t>
              </w:r>
            </w:ins>
          </w:p>
        </w:tc>
        <w:tc>
          <w:tcPr>
            <w:tcW w:w="994" w:type="dxa"/>
            <w:tcBorders>
              <w:top w:val="single" w:sz="4" w:space="0" w:color="000000"/>
              <w:left w:val="single" w:sz="4" w:space="0" w:color="000000"/>
              <w:bottom w:val="single" w:sz="4" w:space="0" w:color="000000"/>
            </w:tcBorders>
            <w:shd w:val="clear" w:color="auto" w:fill="auto"/>
          </w:tcPr>
          <w:p w14:paraId="612AE9CA" w14:textId="77777777" w:rsidR="005D25AC" w:rsidRPr="002C7CB4" w:rsidRDefault="005D25AC" w:rsidP="008F6E53">
            <w:pPr>
              <w:pStyle w:val="TAL"/>
              <w:rPr>
                <w:ins w:id="191" w:author="Samsung" w:date="2020-05-06T17:09:00Z"/>
              </w:rPr>
            </w:pPr>
            <w:ins w:id="192"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657DE4C" w14:textId="77777777" w:rsidR="005D25AC" w:rsidRPr="002C7CB4" w:rsidRDefault="005D25AC" w:rsidP="008F6E53">
            <w:pPr>
              <w:pStyle w:val="TAL"/>
              <w:rPr>
                <w:ins w:id="193" w:author="Samsung" w:date="2020-05-06T17:09:00Z"/>
              </w:rPr>
            </w:pPr>
            <w:ins w:id="194" w:author="Samsung" w:date="2020-05-06T17:09:00Z">
              <w:r w:rsidRPr="002C7CB4">
                <w:t>Media parameters offered</w:t>
              </w:r>
            </w:ins>
          </w:p>
        </w:tc>
      </w:tr>
      <w:tr w:rsidR="005D25AC" w14:paraId="33776D37" w14:textId="77777777" w:rsidTr="008F6E53">
        <w:trPr>
          <w:jc w:val="center"/>
          <w:ins w:id="195"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47DAA494" w14:textId="77777777" w:rsidR="005D25AC" w:rsidRPr="002C7CB4" w:rsidRDefault="005D25AC" w:rsidP="008F6E53">
            <w:pPr>
              <w:pStyle w:val="TAL"/>
              <w:rPr>
                <w:ins w:id="196" w:author="Samsung" w:date="2020-05-06T17:09:00Z"/>
              </w:rPr>
            </w:pPr>
            <w:ins w:id="197" w:author="Samsung" w:date="2020-05-06T17:09:00Z">
              <w:r w:rsidRPr="002C7CB4">
                <w:t>Content reference</w:t>
              </w:r>
            </w:ins>
          </w:p>
        </w:tc>
        <w:tc>
          <w:tcPr>
            <w:tcW w:w="994" w:type="dxa"/>
            <w:tcBorders>
              <w:top w:val="single" w:sz="4" w:space="0" w:color="000000"/>
              <w:left w:val="single" w:sz="4" w:space="0" w:color="000000"/>
              <w:bottom w:val="single" w:sz="4" w:space="0" w:color="000000"/>
            </w:tcBorders>
            <w:shd w:val="clear" w:color="auto" w:fill="auto"/>
          </w:tcPr>
          <w:p w14:paraId="29E89F47" w14:textId="77777777" w:rsidR="005D25AC" w:rsidRPr="002C7CB4" w:rsidRDefault="005D25AC" w:rsidP="008F6E53">
            <w:pPr>
              <w:pStyle w:val="TAL"/>
              <w:rPr>
                <w:ins w:id="198" w:author="Samsung" w:date="2020-05-06T17:09:00Z"/>
              </w:rPr>
            </w:pPr>
            <w:ins w:id="199" w:author="Samsung" w:date="2020-05-06T17:09: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C3334A4" w14:textId="77777777" w:rsidR="005D25AC" w:rsidRPr="002C7CB4" w:rsidRDefault="005D25AC" w:rsidP="008F6E53">
            <w:pPr>
              <w:pStyle w:val="TAL"/>
              <w:rPr>
                <w:ins w:id="200" w:author="Samsung" w:date="2020-05-06T17:09:00Z"/>
              </w:rPr>
            </w:pPr>
            <w:ins w:id="201" w:author="Samsung" w:date="2020-05-06T17:09:00Z">
              <w:r w:rsidRPr="002C7CB4">
                <w:t>URL reference to the content and file metadata information</w:t>
              </w:r>
            </w:ins>
          </w:p>
        </w:tc>
      </w:tr>
      <w:tr w:rsidR="005D25AC" w14:paraId="2C77F207" w14:textId="77777777" w:rsidTr="008F6E53">
        <w:trPr>
          <w:jc w:val="center"/>
          <w:ins w:id="202"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07A5B791" w14:textId="77777777" w:rsidR="005D25AC" w:rsidRPr="002C7CB4" w:rsidRDefault="005D25AC" w:rsidP="008F6E53">
            <w:pPr>
              <w:pStyle w:val="TAL"/>
              <w:rPr>
                <w:ins w:id="203" w:author="Samsung" w:date="2020-05-06T17:09:00Z"/>
              </w:rPr>
            </w:pPr>
            <w:ins w:id="204" w:author="Samsung" w:date="2020-05-06T17:09:00Z">
              <w:r w:rsidRPr="00DC298D">
                <w:rPr>
                  <w:rFonts w:cs="Arial"/>
                  <w:kern w:val="2"/>
                  <w:szCs w:val="18"/>
                </w:rPr>
                <w:t>Requested priority</w:t>
              </w:r>
            </w:ins>
          </w:p>
        </w:tc>
        <w:tc>
          <w:tcPr>
            <w:tcW w:w="994" w:type="dxa"/>
            <w:tcBorders>
              <w:top w:val="single" w:sz="4" w:space="0" w:color="000000"/>
              <w:left w:val="single" w:sz="4" w:space="0" w:color="000000"/>
              <w:bottom w:val="single" w:sz="4" w:space="0" w:color="000000"/>
            </w:tcBorders>
            <w:shd w:val="clear" w:color="auto" w:fill="auto"/>
          </w:tcPr>
          <w:p w14:paraId="7B7FEE51" w14:textId="77777777" w:rsidR="005D25AC" w:rsidRPr="002C7CB4" w:rsidRDefault="005D25AC" w:rsidP="008F6E53">
            <w:pPr>
              <w:pStyle w:val="TAL"/>
              <w:rPr>
                <w:ins w:id="205" w:author="Samsung" w:date="2020-05-06T17:09:00Z"/>
              </w:rPr>
            </w:pPr>
            <w:ins w:id="206" w:author="Samsung" w:date="2020-05-06T17:09:00Z">
              <w:r w:rsidRPr="00DC298D">
                <w:rPr>
                  <w:rFonts w:cs="Arial"/>
                  <w:kern w:val="2"/>
                  <w:szCs w:val="18"/>
                </w:rP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5E6A5EA" w14:textId="77777777" w:rsidR="005D25AC" w:rsidRPr="002C7CB4" w:rsidRDefault="005D25AC" w:rsidP="008F6E53">
            <w:pPr>
              <w:pStyle w:val="TAL"/>
              <w:rPr>
                <w:ins w:id="207" w:author="Samsung" w:date="2020-05-06T17:09:00Z"/>
              </w:rPr>
            </w:pPr>
            <w:ins w:id="208" w:author="Samsung" w:date="2020-05-06T17:09:00Z">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ins>
          </w:p>
        </w:tc>
      </w:tr>
      <w:tr w:rsidR="005D25AC" w14:paraId="14886F4A" w14:textId="77777777" w:rsidTr="008F6E53">
        <w:trPr>
          <w:jc w:val="center"/>
          <w:ins w:id="209"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108CBF4D" w14:textId="77777777" w:rsidR="005D25AC" w:rsidRPr="00DC298D" w:rsidRDefault="005D25AC" w:rsidP="008F6E53">
            <w:pPr>
              <w:pStyle w:val="TAL"/>
              <w:rPr>
                <w:ins w:id="210" w:author="Samsung" w:date="2020-05-06T17:09:00Z"/>
                <w:rFonts w:cs="Arial"/>
                <w:kern w:val="2"/>
                <w:szCs w:val="18"/>
              </w:rPr>
            </w:pPr>
            <w:ins w:id="211" w:author="Samsung" w:date="2020-05-06T17:09:00Z">
              <w:r w:rsidRPr="00AB5FED">
                <w:t>Emergency indicator</w:t>
              </w:r>
              <w:r>
                <w:t xml:space="preserve"> (see</w:t>
              </w:r>
              <w:r>
                <w:rPr>
                  <w:lang w:val="en-US"/>
                </w:rPr>
                <w:t> </w:t>
              </w:r>
              <w:r w:rsidRPr="002C7CB4">
                <w:t>NOTE</w:t>
              </w:r>
              <w:r>
                <w:rPr>
                  <w:lang w:val="en-US"/>
                </w:rPr>
                <w:t> 1</w:t>
              </w:r>
              <w:r>
                <w:t>)</w:t>
              </w:r>
            </w:ins>
          </w:p>
        </w:tc>
        <w:tc>
          <w:tcPr>
            <w:tcW w:w="994" w:type="dxa"/>
            <w:tcBorders>
              <w:top w:val="single" w:sz="4" w:space="0" w:color="000000"/>
              <w:left w:val="single" w:sz="4" w:space="0" w:color="000000"/>
              <w:bottom w:val="single" w:sz="4" w:space="0" w:color="000000"/>
            </w:tcBorders>
            <w:shd w:val="clear" w:color="auto" w:fill="auto"/>
          </w:tcPr>
          <w:p w14:paraId="0293AEC4" w14:textId="77777777" w:rsidR="005D25AC" w:rsidRPr="00DC298D" w:rsidRDefault="005D25AC" w:rsidP="008F6E53">
            <w:pPr>
              <w:pStyle w:val="TAL"/>
              <w:rPr>
                <w:ins w:id="212" w:author="Samsung" w:date="2020-05-06T17:09:00Z"/>
                <w:rFonts w:cs="Arial"/>
                <w:kern w:val="2"/>
                <w:szCs w:val="18"/>
              </w:rPr>
            </w:pPr>
            <w:ins w:id="213" w:author="Samsung" w:date="2020-05-06T17:0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A434BF" w14:textId="77777777" w:rsidR="005D25AC" w:rsidRPr="00DC298D" w:rsidRDefault="005D25AC" w:rsidP="008F6E53">
            <w:pPr>
              <w:pStyle w:val="TAL"/>
              <w:rPr>
                <w:ins w:id="214" w:author="Samsung" w:date="2020-05-06T17:09:00Z"/>
                <w:rFonts w:cs="Arial"/>
                <w:kern w:val="2"/>
                <w:szCs w:val="18"/>
              </w:rPr>
            </w:pPr>
            <w:ins w:id="215" w:author="Samsung" w:date="2020-05-06T17:09:00Z">
              <w:r>
                <w:t>Indicates that the data request is for MCData emergency communication</w:t>
              </w:r>
            </w:ins>
          </w:p>
        </w:tc>
      </w:tr>
      <w:tr w:rsidR="005D25AC" w14:paraId="2AA5FF6E" w14:textId="77777777" w:rsidTr="008F6E53">
        <w:trPr>
          <w:jc w:val="center"/>
          <w:ins w:id="216"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512223A7" w14:textId="77777777" w:rsidR="005D25AC" w:rsidRPr="00DC298D" w:rsidRDefault="005D25AC" w:rsidP="008F6E53">
            <w:pPr>
              <w:pStyle w:val="TAL"/>
              <w:rPr>
                <w:ins w:id="217" w:author="Samsung" w:date="2020-05-06T17:09:00Z"/>
                <w:rFonts w:cs="Arial"/>
                <w:kern w:val="2"/>
                <w:szCs w:val="18"/>
              </w:rPr>
            </w:pPr>
            <w:ins w:id="218" w:author="Samsung" w:date="2020-05-06T17:09:00Z">
              <w:r w:rsidRPr="00AB5FED">
                <w:t>Alert indicator</w:t>
              </w:r>
              <w:r>
                <w:t xml:space="preserve"> (see</w:t>
              </w:r>
              <w:r>
                <w:rPr>
                  <w:lang w:val="en-US"/>
                </w:rPr>
                <w:t> </w:t>
              </w:r>
              <w:r w:rsidRPr="002C7CB4">
                <w:t>NOTE</w:t>
              </w:r>
              <w:r>
                <w:rPr>
                  <w:lang w:val="en-US"/>
                </w:rPr>
                <w:t> 2</w:t>
              </w:r>
              <w:r>
                <w:t>)</w:t>
              </w:r>
            </w:ins>
          </w:p>
        </w:tc>
        <w:tc>
          <w:tcPr>
            <w:tcW w:w="994" w:type="dxa"/>
            <w:tcBorders>
              <w:top w:val="single" w:sz="4" w:space="0" w:color="000000"/>
              <w:left w:val="single" w:sz="4" w:space="0" w:color="000000"/>
              <w:bottom w:val="single" w:sz="4" w:space="0" w:color="000000"/>
            </w:tcBorders>
            <w:shd w:val="clear" w:color="auto" w:fill="auto"/>
          </w:tcPr>
          <w:p w14:paraId="25BE993B" w14:textId="77777777" w:rsidR="005D25AC" w:rsidRPr="00DC298D" w:rsidRDefault="005D25AC" w:rsidP="008F6E53">
            <w:pPr>
              <w:pStyle w:val="TAL"/>
              <w:rPr>
                <w:ins w:id="219" w:author="Samsung" w:date="2020-05-06T17:09:00Z"/>
                <w:rFonts w:cs="Arial"/>
                <w:kern w:val="2"/>
                <w:szCs w:val="18"/>
              </w:rPr>
            </w:pPr>
            <w:ins w:id="220" w:author="Samsung" w:date="2020-05-06T17:0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0944ED" w14:textId="77777777" w:rsidR="005D25AC" w:rsidRPr="00DC298D" w:rsidRDefault="005D25AC" w:rsidP="008F6E53">
            <w:pPr>
              <w:pStyle w:val="TAL"/>
              <w:rPr>
                <w:ins w:id="221" w:author="Samsung" w:date="2020-05-06T17:09:00Z"/>
                <w:rFonts w:cs="Arial"/>
                <w:kern w:val="2"/>
                <w:szCs w:val="18"/>
              </w:rPr>
            </w:pPr>
            <w:ins w:id="222" w:author="Samsung" w:date="2020-05-06T17:09:00Z">
              <w:r w:rsidRPr="00AB5FED">
                <w:t>Indicates whether an emergency alert is to be sent</w:t>
              </w:r>
            </w:ins>
          </w:p>
        </w:tc>
      </w:tr>
      <w:tr w:rsidR="005D25AC" w14:paraId="13F0B77F" w14:textId="77777777" w:rsidTr="008F6E53">
        <w:trPr>
          <w:jc w:val="center"/>
          <w:ins w:id="223" w:author="Samsung" w:date="2020-05-06T17:09:00Z"/>
        </w:trPr>
        <w:tc>
          <w:tcPr>
            <w:tcW w:w="3042" w:type="dxa"/>
            <w:tcBorders>
              <w:top w:val="single" w:sz="4" w:space="0" w:color="000000"/>
              <w:left w:val="single" w:sz="4" w:space="0" w:color="000000"/>
              <w:bottom w:val="single" w:sz="4" w:space="0" w:color="000000"/>
            </w:tcBorders>
            <w:shd w:val="clear" w:color="auto" w:fill="auto"/>
          </w:tcPr>
          <w:p w14:paraId="3D44F5CE" w14:textId="77777777" w:rsidR="005D25AC" w:rsidRPr="00DC298D" w:rsidRDefault="005D25AC" w:rsidP="008F6E53">
            <w:pPr>
              <w:pStyle w:val="TAL"/>
              <w:rPr>
                <w:ins w:id="224" w:author="Samsung" w:date="2020-05-06T17:09:00Z"/>
                <w:rFonts w:cs="Arial"/>
                <w:kern w:val="2"/>
                <w:szCs w:val="18"/>
              </w:rPr>
            </w:pPr>
            <w:ins w:id="225" w:author="Samsung" w:date="2020-05-06T17:09:00Z">
              <w:r w:rsidRPr="00AB5FED">
                <w:t>Imminent peril indicator</w:t>
              </w:r>
              <w:r>
                <w:t xml:space="preserve"> (see</w:t>
              </w:r>
              <w:r>
                <w:rPr>
                  <w:lang w:val="en-US"/>
                </w:rPr>
                <w:t> </w:t>
              </w:r>
              <w:r w:rsidRPr="002C7CB4">
                <w:t>NOTE</w:t>
              </w:r>
              <w:r>
                <w:rPr>
                  <w:lang w:val="en-US"/>
                </w:rPr>
                <w:t> 1</w:t>
              </w:r>
              <w:r>
                <w:t>)</w:t>
              </w:r>
            </w:ins>
          </w:p>
        </w:tc>
        <w:tc>
          <w:tcPr>
            <w:tcW w:w="994" w:type="dxa"/>
            <w:tcBorders>
              <w:top w:val="single" w:sz="4" w:space="0" w:color="000000"/>
              <w:left w:val="single" w:sz="4" w:space="0" w:color="000000"/>
              <w:bottom w:val="single" w:sz="4" w:space="0" w:color="000000"/>
            </w:tcBorders>
            <w:shd w:val="clear" w:color="auto" w:fill="auto"/>
          </w:tcPr>
          <w:p w14:paraId="1996A752" w14:textId="77777777" w:rsidR="005D25AC" w:rsidRPr="00DC298D" w:rsidRDefault="005D25AC" w:rsidP="008F6E53">
            <w:pPr>
              <w:pStyle w:val="TAL"/>
              <w:rPr>
                <w:ins w:id="226" w:author="Samsung" w:date="2020-05-06T17:09:00Z"/>
                <w:rFonts w:cs="Arial"/>
                <w:kern w:val="2"/>
                <w:szCs w:val="18"/>
              </w:rPr>
            </w:pPr>
            <w:ins w:id="227" w:author="Samsung" w:date="2020-05-06T17:0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39DB334" w14:textId="77777777" w:rsidR="005D25AC" w:rsidRPr="00DC298D" w:rsidRDefault="005D25AC" w:rsidP="008F6E53">
            <w:pPr>
              <w:pStyle w:val="TAL"/>
              <w:rPr>
                <w:ins w:id="228" w:author="Samsung" w:date="2020-05-06T17:09:00Z"/>
                <w:rFonts w:cs="Arial"/>
                <w:kern w:val="2"/>
                <w:szCs w:val="18"/>
              </w:rPr>
            </w:pPr>
            <w:ins w:id="229" w:author="Samsung" w:date="2020-05-06T17:09:00Z">
              <w:r>
                <w:t>Indicates that the data request is for MCData imminent peril communication</w:t>
              </w:r>
            </w:ins>
          </w:p>
        </w:tc>
      </w:tr>
      <w:tr w:rsidR="005D25AC" w14:paraId="14F8DE17" w14:textId="77777777" w:rsidTr="008F6E53">
        <w:trPr>
          <w:jc w:val="center"/>
          <w:ins w:id="230" w:author="Samsung" w:date="2020-05-06T17: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BC424E" w14:textId="77777777" w:rsidR="005D25AC" w:rsidRDefault="005D25AC" w:rsidP="008F6E53">
            <w:pPr>
              <w:pStyle w:val="TAN"/>
              <w:rPr>
                <w:ins w:id="231" w:author="Samsung" w:date="2020-05-06T17:09:00Z"/>
              </w:rPr>
            </w:pPr>
            <w:ins w:id="232" w:author="Samsung" w:date="2020-05-06T17:09:00Z">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ins>
          </w:p>
          <w:p w14:paraId="15486289" w14:textId="77777777" w:rsidR="005D25AC" w:rsidRPr="00DC298D" w:rsidRDefault="005D25AC" w:rsidP="008F6E53">
            <w:pPr>
              <w:pStyle w:val="TAL"/>
              <w:rPr>
                <w:ins w:id="233" w:author="Samsung" w:date="2020-05-06T17:09:00Z"/>
                <w:rFonts w:cs="Arial"/>
                <w:kern w:val="2"/>
                <w:szCs w:val="18"/>
              </w:rPr>
            </w:pPr>
            <w:ins w:id="234" w:author="Samsung" w:date="2020-05-06T17:09:00Z">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ins>
          </w:p>
        </w:tc>
      </w:tr>
    </w:tbl>
    <w:p w14:paraId="1FAE910E" w14:textId="77777777" w:rsidR="005D25AC" w:rsidRDefault="005D25AC" w:rsidP="00B66A99">
      <w:pPr>
        <w:pStyle w:val="B1"/>
        <w:jc w:val="center"/>
      </w:pPr>
    </w:p>
    <w:p w14:paraId="015D9707" w14:textId="77777777" w:rsidR="00B77B99" w:rsidRDefault="00B77B99" w:rsidP="00B77B99">
      <w:pPr>
        <w:pStyle w:val="B1"/>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73A469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A7C1B" w14:textId="77777777" w:rsidR="002F3318" w:rsidRDefault="002F3318">
      <w:r>
        <w:separator/>
      </w:r>
    </w:p>
  </w:endnote>
  <w:endnote w:type="continuationSeparator" w:id="0">
    <w:p w14:paraId="6669ADE7" w14:textId="77777777" w:rsidR="002F3318" w:rsidRDefault="002F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4A504" w14:textId="77777777" w:rsidR="002F3318" w:rsidRDefault="002F3318">
      <w:r>
        <w:separator/>
      </w:r>
    </w:p>
  </w:footnote>
  <w:footnote w:type="continuationSeparator" w:id="0">
    <w:p w14:paraId="471E80FA" w14:textId="77777777" w:rsidR="002F3318" w:rsidRDefault="002F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5A88"/>
    <w:rsid w:val="001A08B3"/>
    <w:rsid w:val="001A7B60"/>
    <w:rsid w:val="001B52F0"/>
    <w:rsid w:val="001B7A65"/>
    <w:rsid w:val="001E41F3"/>
    <w:rsid w:val="00221EAF"/>
    <w:rsid w:val="0026004D"/>
    <w:rsid w:val="002637C7"/>
    <w:rsid w:val="002640DD"/>
    <w:rsid w:val="00275D12"/>
    <w:rsid w:val="00284FEB"/>
    <w:rsid w:val="002860C4"/>
    <w:rsid w:val="002A16F9"/>
    <w:rsid w:val="002B5741"/>
    <w:rsid w:val="002F3318"/>
    <w:rsid w:val="002F52C8"/>
    <w:rsid w:val="00305409"/>
    <w:rsid w:val="003609EF"/>
    <w:rsid w:val="0036231A"/>
    <w:rsid w:val="00374DD4"/>
    <w:rsid w:val="003E1A36"/>
    <w:rsid w:val="004000B2"/>
    <w:rsid w:val="00410371"/>
    <w:rsid w:val="004242F1"/>
    <w:rsid w:val="00466BBD"/>
    <w:rsid w:val="004B75B7"/>
    <w:rsid w:val="004C0C09"/>
    <w:rsid w:val="004F5ED0"/>
    <w:rsid w:val="0051580D"/>
    <w:rsid w:val="0052621C"/>
    <w:rsid w:val="00547111"/>
    <w:rsid w:val="0057712F"/>
    <w:rsid w:val="00592D74"/>
    <w:rsid w:val="005D25AC"/>
    <w:rsid w:val="005E2C44"/>
    <w:rsid w:val="00621188"/>
    <w:rsid w:val="006257ED"/>
    <w:rsid w:val="00695808"/>
    <w:rsid w:val="006B46FB"/>
    <w:rsid w:val="006E21FB"/>
    <w:rsid w:val="006E4FBF"/>
    <w:rsid w:val="007126F0"/>
    <w:rsid w:val="00713D8E"/>
    <w:rsid w:val="00792342"/>
    <w:rsid w:val="007977A8"/>
    <w:rsid w:val="007B2BF6"/>
    <w:rsid w:val="007B512A"/>
    <w:rsid w:val="007C2097"/>
    <w:rsid w:val="007D6A07"/>
    <w:rsid w:val="007F7259"/>
    <w:rsid w:val="008040A8"/>
    <w:rsid w:val="00824612"/>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360D1"/>
    <w:rsid w:val="00A47E70"/>
    <w:rsid w:val="00A50CF0"/>
    <w:rsid w:val="00A7671C"/>
    <w:rsid w:val="00AA2CBC"/>
    <w:rsid w:val="00AA3DD9"/>
    <w:rsid w:val="00AC5820"/>
    <w:rsid w:val="00AD1CD8"/>
    <w:rsid w:val="00AF55BE"/>
    <w:rsid w:val="00B05D4B"/>
    <w:rsid w:val="00B23299"/>
    <w:rsid w:val="00B258BB"/>
    <w:rsid w:val="00B62B01"/>
    <w:rsid w:val="00B66A99"/>
    <w:rsid w:val="00B67B97"/>
    <w:rsid w:val="00B77B99"/>
    <w:rsid w:val="00B968C8"/>
    <w:rsid w:val="00BA3EC5"/>
    <w:rsid w:val="00BA51D9"/>
    <w:rsid w:val="00BB5DFC"/>
    <w:rsid w:val="00BD279D"/>
    <w:rsid w:val="00BD6BB8"/>
    <w:rsid w:val="00BE2413"/>
    <w:rsid w:val="00C66BA2"/>
    <w:rsid w:val="00C844E0"/>
    <w:rsid w:val="00C95985"/>
    <w:rsid w:val="00CC5026"/>
    <w:rsid w:val="00CC68D0"/>
    <w:rsid w:val="00CC7DF7"/>
    <w:rsid w:val="00D03F9A"/>
    <w:rsid w:val="00D06D51"/>
    <w:rsid w:val="00D24991"/>
    <w:rsid w:val="00D50255"/>
    <w:rsid w:val="00D66520"/>
    <w:rsid w:val="00DE34CF"/>
    <w:rsid w:val="00E13F3D"/>
    <w:rsid w:val="00E34898"/>
    <w:rsid w:val="00EB09B7"/>
    <w:rsid w:val="00ED3F3D"/>
    <w:rsid w:val="00EE7D7C"/>
    <w:rsid w:val="00F25D98"/>
    <w:rsid w:val="00F300FB"/>
    <w:rsid w:val="00F54355"/>
    <w:rsid w:val="00F74A35"/>
    <w:rsid w:val="00F908E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66A99"/>
    <w:rPr>
      <w:rFonts w:ascii="Times New Roman" w:hAnsi="Times New Roman"/>
      <w:lang w:val="en-GB" w:eastAsia="en-US"/>
    </w:rPr>
  </w:style>
  <w:style w:type="character" w:customStyle="1" w:styleId="THChar">
    <w:name w:val="TH Char"/>
    <w:link w:val="TH"/>
    <w:locked/>
    <w:rsid w:val="004F5ED0"/>
    <w:rPr>
      <w:rFonts w:ascii="Arial" w:hAnsi="Arial"/>
      <w:b/>
      <w:lang w:val="en-GB" w:eastAsia="en-US"/>
    </w:rPr>
  </w:style>
  <w:style w:type="character" w:customStyle="1" w:styleId="TAHChar">
    <w:name w:val="TAH Char"/>
    <w:link w:val="TAH"/>
    <w:locked/>
    <w:rsid w:val="004F5ED0"/>
    <w:rPr>
      <w:rFonts w:ascii="Arial" w:hAnsi="Arial"/>
      <w:b/>
      <w:sz w:val="18"/>
      <w:lang w:val="en-GB" w:eastAsia="en-US"/>
    </w:rPr>
  </w:style>
  <w:style w:type="character" w:customStyle="1" w:styleId="TALCar">
    <w:name w:val="TAL Car"/>
    <w:link w:val="TAL"/>
    <w:locked/>
    <w:rsid w:val="004F5E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0B45A-78C4-4FFA-B893-9215624B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1250</Words>
  <Characters>7129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1899-12-31T23:00:00Z</cp:lastPrinted>
  <dcterms:created xsi:type="dcterms:W3CDTF">2018-11-05T09:14:00Z</dcterms:created>
  <dcterms:modified xsi:type="dcterms:W3CDTF">2020-05-08T09:06:00Z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